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0AB8D" w14:textId="265E4E9C" w:rsidR="002806FA" w:rsidRPr="00AA766D" w:rsidRDefault="002806FA" w:rsidP="002806FA">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502F27">
        <w:rPr>
          <w:b/>
          <w:bCs/>
          <w:sz w:val="24"/>
          <w:lang w:val="en-US" w:eastAsia="zh-CN"/>
        </w:rPr>
        <w:t>30</w:t>
      </w:r>
      <w:r w:rsidRPr="00AA766D">
        <w:rPr>
          <w:b/>
          <w:bCs/>
          <w:sz w:val="24"/>
          <w:lang w:val="en-US" w:eastAsia="zh-CN"/>
        </w:rPr>
        <w:t xml:space="preserve">                             </w:t>
      </w:r>
      <w:r>
        <w:rPr>
          <w:b/>
          <w:bCs/>
          <w:sz w:val="24"/>
          <w:lang w:val="en-US" w:eastAsia="zh-CN"/>
        </w:rPr>
        <w:t xml:space="preserve">   </w:t>
      </w:r>
      <w:r w:rsidR="00551ABE">
        <w:rPr>
          <w:b/>
          <w:bCs/>
          <w:sz w:val="24"/>
          <w:lang w:val="en-US" w:eastAsia="zh-CN"/>
        </w:rPr>
        <w:t xml:space="preserve">  </w:t>
      </w:r>
      <w:r>
        <w:rPr>
          <w:b/>
          <w:bCs/>
          <w:sz w:val="24"/>
          <w:lang w:val="en-US" w:eastAsia="zh-CN"/>
        </w:rPr>
        <w:t xml:space="preserve">       </w:t>
      </w:r>
      <w:r w:rsidR="00502F27">
        <w:rPr>
          <w:b/>
          <w:bCs/>
          <w:sz w:val="24"/>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523F2C">
        <w:rPr>
          <w:rFonts w:eastAsia="宋体"/>
          <w:b/>
          <w:bCs/>
          <w:iCs/>
          <w:sz w:val="24"/>
          <w:szCs w:val="18"/>
          <w:lang w:val="en-US" w:eastAsia="zh-CN"/>
        </w:rPr>
        <w:t>8</w:t>
      </w:r>
      <w:r w:rsidR="008C1F29">
        <w:rPr>
          <w:rFonts w:eastAsia="宋体"/>
          <w:b/>
          <w:bCs/>
          <w:iCs/>
          <w:sz w:val="24"/>
          <w:szCs w:val="18"/>
          <w:lang w:val="en-US" w:eastAsia="zh-CN"/>
        </w:rPr>
        <w:t>798</w:t>
      </w:r>
    </w:p>
    <w:p w14:paraId="7D023110" w14:textId="13D62EE7" w:rsidR="002806FA" w:rsidRPr="00B95562" w:rsidRDefault="00502F27" w:rsidP="002806FA">
      <w:pPr>
        <w:pStyle w:val="3gpptitlecitytdocnumber"/>
      </w:pPr>
      <w:r w:rsidRPr="00502F27">
        <w:rPr>
          <w:rFonts w:eastAsia="宋体"/>
          <w:noProof/>
          <w:lang w:eastAsia="zh-CN"/>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6FA" w14:paraId="0A19CFF3" w14:textId="77777777" w:rsidTr="001D5413">
        <w:tc>
          <w:tcPr>
            <w:tcW w:w="9641" w:type="dxa"/>
            <w:gridSpan w:val="9"/>
            <w:tcBorders>
              <w:top w:val="single" w:sz="4" w:space="0" w:color="auto"/>
              <w:left w:val="single" w:sz="4" w:space="0" w:color="auto"/>
              <w:right w:val="single" w:sz="4" w:space="0" w:color="auto"/>
            </w:tcBorders>
          </w:tcPr>
          <w:p w14:paraId="582121C8" w14:textId="77777777" w:rsidR="002806FA" w:rsidRDefault="002806FA" w:rsidP="001D5413">
            <w:pPr>
              <w:pStyle w:val="CRCoverPage"/>
              <w:spacing w:after="0"/>
              <w:jc w:val="right"/>
              <w:rPr>
                <w:i/>
                <w:noProof/>
              </w:rPr>
            </w:pPr>
            <w:r>
              <w:rPr>
                <w:i/>
                <w:noProof/>
                <w:sz w:val="14"/>
              </w:rPr>
              <w:t>CR-Form-v12.3</w:t>
            </w:r>
          </w:p>
        </w:tc>
      </w:tr>
      <w:tr w:rsidR="002806FA" w14:paraId="32B0B5EF" w14:textId="77777777" w:rsidTr="001D5413">
        <w:tc>
          <w:tcPr>
            <w:tcW w:w="9641" w:type="dxa"/>
            <w:gridSpan w:val="9"/>
            <w:tcBorders>
              <w:left w:val="single" w:sz="4" w:space="0" w:color="auto"/>
              <w:right w:val="single" w:sz="4" w:space="0" w:color="auto"/>
            </w:tcBorders>
          </w:tcPr>
          <w:p w14:paraId="1B4B4C09" w14:textId="77777777" w:rsidR="002806FA" w:rsidRDefault="002806FA" w:rsidP="001D5413">
            <w:pPr>
              <w:pStyle w:val="CRCoverPage"/>
              <w:spacing w:after="0"/>
              <w:jc w:val="center"/>
              <w:rPr>
                <w:noProof/>
              </w:rPr>
            </w:pPr>
            <w:r>
              <w:rPr>
                <w:b/>
                <w:noProof/>
                <w:sz w:val="32"/>
              </w:rPr>
              <w:t>CHANGE REQUEST</w:t>
            </w:r>
          </w:p>
        </w:tc>
      </w:tr>
      <w:tr w:rsidR="002806FA" w14:paraId="0107DA99" w14:textId="77777777" w:rsidTr="001D5413">
        <w:tc>
          <w:tcPr>
            <w:tcW w:w="9641" w:type="dxa"/>
            <w:gridSpan w:val="9"/>
            <w:tcBorders>
              <w:left w:val="single" w:sz="4" w:space="0" w:color="auto"/>
              <w:right w:val="single" w:sz="4" w:space="0" w:color="auto"/>
            </w:tcBorders>
          </w:tcPr>
          <w:p w14:paraId="4040624C" w14:textId="77777777" w:rsidR="002806FA" w:rsidRDefault="002806FA" w:rsidP="001D5413">
            <w:pPr>
              <w:pStyle w:val="CRCoverPage"/>
              <w:spacing w:after="0"/>
              <w:rPr>
                <w:noProof/>
                <w:sz w:val="8"/>
                <w:szCs w:val="8"/>
              </w:rPr>
            </w:pPr>
          </w:p>
        </w:tc>
      </w:tr>
      <w:tr w:rsidR="002806FA" w14:paraId="78910051" w14:textId="77777777" w:rsidTr="001D5413">
        <w:tc>
          <w:tcPr>
            <w:tcW w:w="142" w:type="dxa"/>
            <w:tcBorders>
              <w:left w:val="single" w:sz="4" w:space="0" w:color="auto"/>
            </w:tcBorders>
          </w:tcPr>
          <w:p w14:paraId="2559E305" w14:textId="77777777" w:rsidR="002806FA" w:rsidRDefault="002806FA" w:rsidP="001D5413">
            <w:pPr>
              <w:pStyle w:val="CRCoverPage"/>
              <w:spacing w:after="0"/>
              <w:jc w:val="right"/>
              <w:rPr>
                <w:noProof/>
              </w:rPr>
            </w:pPr>
          </w:p>
        </w:tc>
        <w:tc>
          <w:tcPr>
            <w:tcW w:w="1559" w:type="dxa"/>
            <w:shd w:val="pct30" w:color="FFFF00" w:fill="auto"/>
          </w:tcPr>
          <w:p w14:paraId="0466FC94" w14:textId="2A9A2C10" w:rsidR="002806FA" w:rsidRPr="00410371" w:rsidRDefault="007446B5" w:rsidP="001D5413">
            <w:pPr>
              <w:pStyle w:val="CRCoverPage"/>
              <w:spacing w:after="0"/>
              <w:jc w:val="right"/>
              <w:rPr>
                <w:b/>
                <w:noProof/>
                <w:sz w:val="28"/>
              </w:rPr>
            </w:pPr>
            <w:r>
              <w:rPr>
                <w:b/>
                <w:noProof/>
                <w:sz w:val="28"/>
              </w:rPr>
              <w:t>38.</w:t>
            </w:r>
            <w:r w:rsidR="00FF6E91">
              <w:rPr>
                <w:b/>
                <w:noProof/>
                <w:sz w:val="28"/>
              </w:rPr>
              <w:t>300</w:t>
            </w:r>
          </w:p>
        </w:tc>
        <w:tc>
          <w:tcPr>
            <w:tcW w:w="709" w:type="dxa"/>
          </w:tcPr>
          <w:p w14:paraId="7DF47CDC" w14:textId="77777777" w:rsidR="002806FA" w:rsidRDefault="002806FA" w:rsidP="001D5413">
            <w:pPr>
              <w:pStyle w:val="CRCoverPage"/>
              <w:spacing w:after="0"/>
              <w:jc w:val="center"/>
              <w:rPr>
                <w:noProof/>
              </w:rPr>
            </w:pPr>
            <w:r>
              <w:rPr>
                <w:b/>
                <w:noProof/>
                <w:sz w:val="28"/>
              </w:rPr>
              <w:t>CR</w:t>
            </w:r>
          </w:p>
        </w:tc>
        <w:tc>
          <w:tcPr>
            <w:tcW w:w="1276" w:type="dxa"/>
            <w:shd w:val="pct30" w:color="FFFF00" w:fill="auto"/>
          </w:tcPr>
          <w:p w14:paraId="27670A3C" w14:textId="5DE577A7" w:rsidR="002806FA" w:rsidRPr="00410371" w:rsidRDefault="008C1EB0" w:rsidP="001D5413">
            <w:pPr>
              <w:pStyle w:val="CRCoverPage"/>
              <w:spacing w:after="0"/>
              <w:jc w:val="center"/>
              <w:rPr>
                <w:noProof/>
              </w:rPr>
            </w:pPr>
            <w:r>
              <w:rPr>
                <w:b/>
                <w:sz w:val="28"/>
                <w:szCs w:val="28"/>
                <w:lang w:eastAsia="zh-CN"/>
              </w:rPr>
              <w:t>-</w:t>
            </w:r>
          </w:p>
        </w:tc>
        <w:tc>
          <w:tcPr>
            <w:tcW w:w="709" w:type="dxa"/>
          </w:tcPr>
          <w:p w14:paraId="370056DF" w14:textId="77777777" w:rsidR="002806FA" w:rsidRDefault="002806FA" w:rsidP="001D5413">
            <w:pPr>
              <w:pStyle w:val="CRCoverPage"/>
              <w:tabs>
                <w:tab w:val="right" w:pos="625"/>
              </w:tabs>
              <w:spacing w:after="0"/>
              <w:jc w:val="center"/>
              <w:rPr>
                <w:noProof/>
              </w:rPr>
            </w:pPr>
            <w:r>
              <w:rPr>
                <w:b/>
                <w:bCs/>
                <w:noProof/>
                <w:sz w:val="28"/>
              </w:rPr>
              <w:t>rev</w:t>
            </w:r>
          </w:p>
        </w:tc>
        <w:tc>
          <w:tcPr>
            <w:tcW w:w="992" w:type="dxa"/>
            <w:shd w:val="pct30" w:color="FFFF00" w:fill="auto"/>
          </w:tcPr>
          <w:p w14:paraId="23116FE5" w14:textId="1714AE6D" w:rsidR="002806FA" w:rsidRPr="00410371" w:rsidRDefault="00031D65" w:rsidP="001D5413">
            <w:pPr>
              <w:pStyle w:val="CRCoverPage"/>
              <w:spacing w:after="0"/>
              <w:jc w:val="center"/>
              <w:rPr>
                <w:b/>
                <w:noProof/>
              </w:rPr>
            </w:pPr>
            <w:r>
              <w:rPr>
                <w:b/>
                <w:noProof/>
                <w:sz w:val="28"/>
              </w:rPr>
              <w:t>1</w:t>
            </w:r>
          </w:p>
        </w:tc>
        <w:tc>
          <w:tcPr>
            <w:tcW w:w="2410" w:type="dxa"/>
          </w:tcPr>
          <w:p w14:paraId="6EFE7796" w14:textId="77777777" w:rsidR="002806FA" w:rsidRDefault="002806FA" w:rsidP="001D54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95B4" w14:textId="77777777" w:rsidR="002806FA" w:rsidRPr="00410371" w:rsidRDefault="002806FA" w:rsidP="001D5413">
            <w:pPr>
              <w:pStyle w:val="CRCoverPage"/>
              <w:spacing w:after="0"/>
              <w:jc w:val="center"/>
              <w:rPr>
                <w:noProof/>
                <w:sz w:val="28"/>
              </w:rPr>
            </w:pPr>
            <w:r>
              <w:rPr>
                <w:b/>
                <w:noProof/>
                <w:sz w:val="28"/>
              </w:rPr>
              <w:t>19.0.0</w:t>
            </w:r>
          </w:p>
        </w:tc>
        <w:tc>
          <w:tcPr>
            <w:tcW w:w="143" w:type="dxa"/>
            <w:tcBorders>
              <w:right w:val="single" w:sz="4" w:space="0" w:color="auto"/>
            </w:tcBorders>
          </w:tcPr>
          <w:p w14:paraId="0301D690" w14:textId="77777777" w:rsidR="002806FA" w:rsidRDefault="002806FA" w:rsidP="001D5413">
            <w:pPr>
              <w:pStyle w:val="CRCoverPage"/>
              <w:spacing w:after="0"/>
              <w:rPr>
                <w:noProof/>
              </w:rPr>
            </w:pPr>
          </w:p>
        </w:tc>
      </w:tr>
      <w:tr w:rsidR="002806FA" w14:paraId="629A1F75" w14:textId="77777777" w:rsidTr="001D5413">
        <w:tc>
          <w:tcPr>
            <w:tcW w:w="9641" w:type="dxa"/>
            <w:gridSpan w:val="9"/>
            <w:tcBorders>
              <w:left w:val="single" w:sz="4" w:space="0" w:color="auto"/>
              <w:right w:val="single" w:sz="4" w:space="0" w:color="auto"/>
            </w:tcBorders>
          </w:tcPr>
          <w:p w14:paraId="6DC6117F" w14:textId="77777777" w:rsidR="002806FA" w:rsidRDefault="002806FA" w:rsidP="001D5413">
            <w:pPr>
              <w:pStyle w:val="CRCoverPage"/>
              <w:spacing w:after="0"/>
              <w:rPr>
                <w:noProof/>
              </w:rPr>
            </w:pPr>
          </w:p>
        </w:tc>
      </w:tr>
      <w:tr w:rsidR="002806FA" w14:paraId="50E4C0FB" w14:textId="77777777" w:rsidTr="001D5413">
        <w:tc>
          <w:tcPr>
            <w:tcW w:w="9641" w:type="dxa"/>
            <w:gridSpan w:val="9"/>
            <w:tcBorders>
              <w:top w:val="single" w:sz="4" w:space="0" w:color="auto"/>
            </w:tcBorders>
          </w:tcPr>
          <w:p w14:paraId="4DB5C21D" w14:textId="77777777" w:rsidR="002806FA" w:rsidRPr="00F25D98" w:rsidRDefault="002806FA" w:rsidP="001D5413">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806FA" w14:paraId="1DE6842F" w14:textId="77777777" w:rsidTr="001D5413">
        <w:tc>
          <w:tcPr>
            <w:tcW w:w="9641" w:type="dxa"/>
            <w:gridSpan w:val="9"/>
          </w:tcPr>
          <w:p w14:paraId="72CC2CFB" w14:textId="77777777" w:rsidR="002806FA" w:rsidRDefault="002806FA" w:rsidP="001D5413">
            <w:pPr>
              <w:pStyle w:val="CRCoverPage"/>
              <w:spacing w:after="0"/>
              <w:rPr>
                <w:noProof/>
                <w:sz w:val="8"/>
                <w:szCs w:val="8"/>
              </w:rPr>
            </w:pPr>
          </w:p>
        </w:tc>
      </w:tr>
    </w:tbl>
    <w:p w14:paraId="2F69C13D" w14:textId="77777777" w:rsidR="002806FA" w:rsidRDefault="002806FA" w:rsidP="002806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6FA" w14:paraId="78CDD312" w14:textId="77777777" w:rsidTr="001D5413">
        <w:tc>
          <w:tcPr>
            <w:tcW w:w="2835" w:type="dxa"/>
          </w:tcPr>
          <w:p w14:paraId="0727038D" w14:textId="77777777" w:rsidR="002806FA" w:rsidRDefault="002806FA" w:rsidP="001D5413">
            <w:pPr>
              <w:pStyle w:val="CRCoverPage"/>
              <w:tabs>
                <w:tab w:val="right" w:pos="2751"/>
              </w:tabs>
              <w:spacing w:after="0"/>
              <w:rPr>
                <w:b/>
                <w:i/>
                <w:noProof/>
              </w:rPr>
            </w:pPr>
            <w:r>
              <w:rPr>
                <w:b/>
                <w:i/>
                <w:noProof/>
              </w:rPr>
              <w:t>Proposed change affects:</w:t>
            </w:r>
          </w:p>
        </w:tc>
        <w:tc>
          <w:tcPr>
            <w:tcW w:w="1418" w:type="dxa"/>
          </w:tcPr>
          <w:p w14:paraId="7EBFE926" w14:textId="77777777" w:rsidR="002806FA" w:rsidRDefault="002806FA" w:rsidP="001D54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04819" w14:textId="77777777" w:rsidR="002806FA" w:rsidRDefault="002806FA" w:rsidP="001D5413">
            <w:pPr>
              <w:pStyle w:val="CRCoverPage"/>
              <w:spacing w:after="0"/>
              <w:jc w:val="center"/>
              <w:rPr>
                <w:b/>
                <w:caps/>
                <w:noProof/>
              </w:rPr>
            </w:pPr>
          </w:p>
        </w:tc>
        <w:tc>
          <w:tcPr>
            <w:tcW w:w="709" w:type="dxa"/>
            <w:tcBorders>
              <w:left w:val="single" w:sz="4" w:space="0" w:color="auto"/>
            </w:tcBorders>
          </w:tcPr>
          <w:p w14:paraId="3FBAB322" w14:textId="77777777" w:rsidR="002806FA" w:rsidRDefault="002806FA" w:rsidP="001D54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70733" w14:textId="77777777" w:rsidR="002806FA" w:rsidRDefault="002806FA" w:rsidP="001D5413">
            <w:pPr>
              <w:pStyle w:val="CRCoverPage"/>
              <w:spacing w:after="0"/>
              <w:jc w:val="center"/>
              <w:rPr>
                <w:b/>
                <w:caps/>
                <w:noProof/>
              </w:rPr>
            </w:pPr>
          </w:p>
        </w:tc>
        <w:tc>
          <w:tcPr>
            <w:tcW w:w="2126" w:type="dxa"/>
          </w:tcPr>
          <w:p w14:paraId="095C264B" w14:textId="77777777" w:rsidR="002806FA" w:rsidRDefault="002806FA" w:rsidP="001D54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5BAFA" w14:textId="77777777" w:rsidR="002806FA" w:rsidRDefault="002806FA" w:rsidP="001D5413">
            <w:pPr>
              <w:pStyle w:val="CRCoverPage"/>
              <w:spacing w:after="0"/>
              <w:jc w:val="center"/>
              <w:rPr>
                <w:b/>
                <w:caps/>
                <w:noProof/>
              </w:rPr>
            </w:pPr>
            <w:r>
              <w:rPr>
                <w:b/>
                <w:caps/>
                <w:noProof/>
              </w:rPr>
              <w:t>x</w:t>
            </w:r>
          </w:p>
        </w:tc>
        <w:tc>
          <w:tcPr>
            <w:tcW w:w="1418" w:type="dxa"/>
            <w:tcBorders>
              <w:left w:val="nil"/>
            </w:tcBorders>
          </w:tcPr>
          <w:p w14:paraId="3B52D759" w14:textId="77777777" w:rsidR="002806FA" w:rsidRDefault="002806FA" w:rsidP="001D54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C3297" w14:textId="77777777" w:rsidR="002806FA" w:rsidRDefault="002806FA" w:rsidP="001D5413">
            <w:pPr>
              <w:pStyle w:val="CRCoverPage"/>
              <w:spacing w:after="0"/>
              <w:jc w:val="center"/>
              <w:rPr>
                <w:b/>
                <w:bCs/>
                <w:caps/>
                <w:noProof/>
              </w:rPr>
            </w:pPr>
          </w:p>
        </w:tc>
      </w:tr>
    </w:tbl>
    <w:p w14:paraId="0B276270" w14:textId="77777777" w:rsidR="002806FA" w:rsidRDefault="002806FA" w:rsidP="002806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06FA" w14:paraId="47A8243E" w14:textId="77777777" w:rsidTr="001D5413">
        <w:tc>
          <w:tcPr>
            <w:tcW w:w="9640" w:type="dxa"/>
            <w:gridSpan w:val="11"/>
          </w:tcPr>
          <w:p w14:paraId="00F810C6" w14:textId="77777777" w:rsidR="002806FA" w:rsidRDefault="002806FA" w:rsidP="001D5413">
            <w:pPr>
              <w:pStyle w:val="CRCoverPage"/>
              <w:spacing w:after="0"/>
              <w:rPr>
                <w:noProof/>
                <w:sz w:val="8"/>
                <w:szCs w:val="8"/>
              </w:rPr>
            </w:pPr>
          </w:p>
        </w:tc>
      </w:tr>
      <w:tr w:rsidR="002806FA" w:rsidRPr="004A3744" w14:paraId="2A8486A2" w14:textId="77777777" w:rsidTr="001D5413">
        <w:tc>
          <w:tcPr>
            <w:tcW w:w="1843" w:type="dxa"/>
            <w:tcBorders>
              <w:top w:val="single" w:sz="4" w:space="0" w:color="auto"/>
              <w:left w:val="single" w:sz="4" w:space="0" w:color="auto"/>
            </w:tcBorders>
          </w:tcPr>
          <w:p w14:paraId="18832DBA" w14:textId="77777777" w:rsidR="002806FA" w:rsidRDefault="002806FA" w:rsidP="001D54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DF748" w14:textId="17C29814" w:rsidR="002806FA" w:rsidRPr="00214B62" w:rsidRDefault="00FF6E91" w:rsidP="00B16286">
            <w:pPr>
              <w:spacing w:after="0"/>
              <w:rPr>
                <w:rFonts w:ascii="Calibri" w:hAnsi="Calibri" w:cs="Calibri"/>
                <w:color w:val="000000"/>
                <w:sz w:val="22"/>
                <w:szCs w:val="22"/>
              </w:rPr>
            </w:pPr>
            <w:r w:rsidRPr="00FF6E91">
              <w:rPr>
                <w:rFonts w:ascii="Arial" w:hAnsi="Arial"/>
                <w:noProof/>
                <w:lang w:eastAsia="zh-CN"/>
              </w:rPr>
              <w:t>Correction on Burst Size for XR</w:t>
            </w:r>
          </w:p>
        </w:tc>
      </w:tr>
      <w:tr w:rsidR="002806FA" w14:paraId="25D909D9" w14:textId="77777777" w:rsidTr="001D5413">
        <w:tc>
          <w:tcPr>
            <w:tcW w:w="1843" w:type="dxa"/>
            <w:tcBorders>
              <w:left w:val="single" w:sz="4" w:space="0" w:color="auto"/>
            </w:tcBorders>
          </w:tcPr>
          <w:p w14:paraId="392DC9E5"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2CA73640" w14:textId="77777777" w:rsidR="002806FA" w:rsidRDefault="002806FA" w:rsidP="001D5413">
            <w:pPr>
              <w:pStyle w:val="CRCoverPage"/>
              <w:spacing w:after="0"/>
              <w:rPr>
                <w:noProof/>
                <w:sz w:val="8"/>
                <w:szCs w:val="8"/>
              </w:rPr>
            </w:pPr>
          </w:p>
        </w:tc>
      </w:tr>
      <w:tr w:rsidR="002806FA" w14:paraId="444B90DB" w14:textId="77777777" w:rsidTr="001D5413">
        <w:tc>
          <w:tcPr>
            <w:tcW w:w="1843" w:type="dxa"/>
            <w:tcBorders>
              <w:left w:val="single" w:sz="4" w:space="0" w:color="auto"/>
            </w:tcBorders>
          </w:tcPr>
          <w:p w14:paraId="125B8015" w14:textId="77777777" w:rsidR="002806FA" w:rsidRDefault="002806FA" w:rsidP="001D5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D6C96" w14:textId="77777777" w:rsidR="002806FA" w:rsidRDefault="002806FA" w:rsidP="001D5413">
            <w:pPr>
              <w:pStyle w:val="CRCoverPage"/>
              <w:spacing w:after="0"/>
              <w:ind w:left="100"/>
              <w:rPr>
                <w:noProof/>
              </w:rPr>
            </w:pPr>
            <w:r>
              <w:rPr>
                <w:noProof/>
              </w:rPr>
              <w:t>Samsung</w:t>
            </w:r>
          </w:p>
        </w:tc>
      </w:tr>
      <w:tr w:rsidR="002806FA" w14:paraId="3D8EA6AE" w14:textId="77777777" w:rsidTr="001D5413">
        <w:tc>
          <w:tcPr>
            <w:tcW w:w="1843" w:type="dxa"/>
            <w:tcBorders>
              <w:left w:val="single" w:sz="4" w:space="0" w:color="auto"/>
            </w:tcBorders>
          </w:tcPr>
          <w:p w14:paraId="2200FDA6" w14:textId="77777777" w:rsidR="002806FA" w:rsidRDefault="002806FA" w:rsidP="001D5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F85D9" w14:textId="77777777" w:rsidR="002806FA" w:rsidRDefault="002806FA" w:rsidP="001D5413">
            <w:pPr>
              <w:pStyle w:val="CRCoverPage"/>
              <w:spacing w:after="0"/>
              <w:ind w:left="100"/>
              <w:rPr>
                <w:noProof/>
              </w:rPr>
            </w:pPr>
            <w:r>
              <w:t>R3</w:t>
            </w:r>
          </w:p>
        </w:tc>
      </w:tr>
      <w:tr w:rsidR="002806FA" w14:paraId="523371A0" w14:textId="77777777" w:rsidTr="001D5413">
        <w:tc>
          <w:tcPr>
            <w:tcW w:w="1843" w:type="dxa"/>
            <w:tcBorders>
              <w:left w:val="single" w:sz="4" w:space="0" w:color="auto"/>
            </w:tcBorders>
          </w:tcPr>
          <w:p w14:paraId="249D3AAD"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3EE0D40B" w14:textId="77777777" w:rsidR="002806FA" w:rsidRDefault="002806FA" w:rsidP="001D5413">
            <w:pPr>
              <w:pStyle w:val="CRCoverPage"/>
              <w:spacing w:after="0"/>
              <w:rPr>
                <w:noProof/>
                <w:sz w:val="8"/>
                <w:szCs w:val="8"/>
              </w:rPr>
            </w:pPr>
          </w:p>
        </w:tc>
      </w:tr>
      <w:tr w:rsidR="002806FA" w14:paraId="3F74629C" w14:textId="77777777" w:rsidTr="001D5413">
        <w:tc>
          <w:tcPr>
            <w:tcW w:w="1843" w:type="dxa"/>
            <w:tcBorders>
              <w:left w:val="single" w:sz="4" w:space="0" w:color="auto"/>
            </w:tcBorders>
          </w:tcPr>
          <w:p w14:paraId="1A9AF9D8" w14:textId="77777777" w:rsidR="002806FA" w:rsidRDefault="002806FA" w:rsidP="001D5413">
            <w:pPr>
              <w:pStyle w:val="CRCoverPage"/>
              <w:tabs>
                <w:tab w:val="right" w:pos="1759"/>
              </w:tabs>
              <w:spacing w:after="0"/>
              <w:rPr>
                <w:b/>
                <w:i/>
                <w:noProof/>
              </w:rPr>
            </w:pPr>
            <w:r>
              <w:rPr>
                <w:b/>
                <w:i/>
                <w:noProof/>
              </w:rPr>
              <w:t>Work item code:</w:t>
            </w:r>
          </w:p>
        </w:tc>
        <w:tc>
          <w:tcPr>
            <w:tcW w:w="3686" w:type="dxa"/>
            <w:gridSpan w:val="5"/>
            <w:shd w:val="pct30" w:color="FFFF00" w:fill="auto"/>
          </w:tcPr>
          <w:p w14:paraId="466F8A77" w14:textId="4CD59B45" w:rsidR="002806FA" w:rsidRDefault="00A73BBC" w:rsidP="001D5413">
            <w:pPr>
              <w:pStyle w:val="CRCoverPage"/>
              <w:spacing w:after="0"/>
              <w:ind w:left="100"/>
              <w:rPr>
                <w:noProof/>
              </w:rPr>
            </w:pPr>
            <w:r w:rsidRPr="00C815C2">
              <w:t>NR_XR_Ph3-Core</w:t>
            </w:r>
          </w:p>
        </w:tc>
        <w:tc>
          <w:tcPr>
            <w:tcW w:w="567" w:type="dxa"/>
            <w:tcBorders>
              <w:left w:val="nil"/>
            </w:tcBorders>
          </w:tcPr>
          <w:p w14:paraId="401FDD82" w14:textId="77777777" w:rsidR="002806FA" w:rsidRDefault="002806FA" w:rsidP="001D5413">
            <w:pPr>
              <w:pStyle w:val="CRCoverPage"/>
              <w:spacing w:after="0"/>
              <w:ind w:right="100"/>
              <w:rPr>
                <w:noProof/>
              </w:rPr>
            </w:pPr>
          </w:p>
        </w:tc>
        <w:tc>
          <w:tcPr>
            <w:tcW w:w="1417" w:type="dxa"/>
            <w:gridSpan w:val="3"/>
            <w:tcBorders>
              <w:left w:val="nil"/>
            </w:tcBorders>
          </w:tcPr>
          <w:p w14:paraId="21819BBF" w14:textId="77777777" w:rsidR="002806FA" w:rsidRDefault="002806FA" w:rsidP="001D54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40A7DC" w14:textId="3C150494" w:rsidR="002806FA" w:rsidRDefault="006F1A7F" w:rsidP="007446B5">
            <w:pPr>
              <w:pStyle w:val="CRCoverPage"/>
              <w:spacing w:after="0"/>
              <w:ind w:left="100"/>
            </w:pPr>
            <w:fldSimple w:instr=" DOCPROPERTY  ResDate  \* MERGEFORMAT ">
              <w:r w:rsidR="000C4BEA">
                <w:rPr>
                  <w:noProof/>
                </w:rPr>
                <w:t>2025-1</w:t>
              </w:r>
              <w:r w:rsidR="007D43F5">
                <w:rPr>
                  <w:noProof/>
                </w:rPr>
                <w:t>1</w:t>
              </w:r>
              <w:r w:rsidR="002806FA">
                <w:rPr>
                  <w:noProof/>
                </w:rPr>
                <w:t>-</w:t>
              </w:r>
              <w:r w:rsidR="00031D65">
                <w:rPr>
                  <w:noProof/>
                </w:rPr>
                <w:t>21</w:t>
              </w:r>
            </w:fldSimple>
          </w:p>
        </w:tc>
      </w:tr>
      <w:tr w:rsidR="002806FA" w14:paraId="6D96B161" w14:textId="77777777" w:rsidTr="001D5413">
        <w:tc>
          <w:tcPr>
            <w:tcW w:w="1843" w:type="dxa"/>
            <w:tcBorders>
              <w:left w:val="single" w:sz="4" w:space="0" w:color="auto"/>
            </w:tcBorders>
          </w:tcPr>
          <w:p w14:paraId="6EF7E3A5" w14:textId="77777777" w:rsidR="002806FA" w:rsidRDefault="002806FA" w:rsidP="001D5413">
            <w:pPr>
              <w:pStyle w:val="CRCoverPage"/>
              <w:spacing w:after="0"/>
              <w:rPr>
                <w:b/>
                <w:i/>
                <w:noProof/>
                <w:sz w:val="8"/>
                <w:szCs w:val="8"/>
              </w:rPr>
            </w:pPr>
          </w:p>
        </w:tc>
        <w:tc>
          <w:tcPr>
            <w:tcW w:w="1986" w:type="dxa"/>
            <w:gridSpan w:val="4"/>
          </w:tcPr>
          <w:p w14:paraId="36E51D24" w14:textId="77777777" w:rsidR="002806FA" w:rsidRDefault="002806FA" w:rsidP="001D5413">
            <w:pPr>
              <w:pStyle w:val="CRCoverPage"/>
              <w:spacing w:after="0"/>
              <w:rPr>
                <w:noProof/>
                <w:sz w:val="8"/>
                <w:szCs w:val="8"/>
              </w:rPr>
            </w:pPr>
          </w:p>
        </w:tc>
        <w:tc>
          <w:tcPr>
            <w:tcW w:w="2267" w:type="dxa"/>
            <w:gridSpan w:val="2"/>
          </w:tcPr>
          <w:p w14:paraId="0E9BACA6" w14:textId="77777777" w:rsidR="002806FA" w:rsidRDefault="002806FA" w:rsidP="001D5413">
            <w:pPr>
              <w:pStyle w:val="CRCoverPage"/>
              <w:spacing w:after="0"/>
              <w:rPr>
                <w:noProof/>
                <w:sz w:val="8"/>
                <w:szCs w:val="8"/>
              </w:rPr>
            </w:pPr>
          </w:p>
        </w:tc>
        <w:tc>
          <w:tcPr>
            <w:tcW w:w="1417" w:type="dxa"/>
            <w:gridSpan w:val="3"/>
          </w:tcPr>
          <w:p w14:paraId="053B031F" w14:textId="77777777" w:rsidR="002806FA" w:rsidRDefault="002806FA" w:rsidP="001D5413">
            <w:pPr>
              <w:pStyle w:val="CRCoverPage"/>
              <w:spacing w:after="0"/>
              <w:rPr>
                <w:noProof/>
                <w:sz w:val="8"/>
                <w:szCs w:val="8"/>
              </w:rPr>
            </w:pPr>
          </w:p>
        </w:tc>
        <w:tc>
          <w:tcPr>
            <w:tcW w:w="2127" w:type="dxa"/>
            <w:tcBorders>
              <w:right w:val="single" w:sz="4" w:space="0" w:color="auto"/>
            </w:tcBorders>
          </w:tcPr>
          <w:p w14:paraId="43F3732F" w14:textId="77777777" w:rsidR="002806FA" w:rsidRDefault="002806FA" w:rsidP="001D5413">
            <w:pPr>
              <w:pStyle w:val="CRCoverPage"/>
              <w:spacing w:after="0"/>
              <w:rPr>
                <w:noProof/>
                <w:sz w:val="8"/>
                <w:szCs w:val="8"/>
              </w:rPr>
            </w:pPr>
          </w:p>
        </w:tc>
      </w:tr>
      <w:tr w:rsidR="002806FA" w14:paraId="335594BE" w14:textId="77777777" w:rsidTr="001D5413">
        <w:trPr>
          <w:cantSplit/>
        </w:trPr>
        <w:tc>
          <w:tcPr>
            <w:tcW w:w="1843" w:type="dxa"/>
            <w:tcBorders>
              <w:left w:val="single" w:sz="4" w:space="0" w:color="auto"/>
            </w:tcBorders>
          </w:tcPr>
          <w:p w14:paraId="491FD83D" w14:textId="77777777" w:rsidR="002806FA" w:rsidRDefault="002806FA" w:rsidP="001D5413">
            <w:pPr>
              <w:pStyle w:val="CRCoverPage"/>
              <w:tabs>
                <w:tab w:val="right" w:pos="1759"/>
              </w:tabs>
              <w:spacing w:after="0"/>
              <w:rPr>
                <w:b/>
                <w:i/>
                <w:noProof/>
              </w:rPr>
            </w:pPr>
            <w:r>
              <w:rPr>
                <w:b/>
                <w:i/>
                <w:noProof/>
              </w:rPr>
              <w:t>Category:</w:t>
            </w:r>
          </w:p>
        </w:tc>
        <w:tc>
          <w:tcPr>
            <w:tcW w:w="851" w:type="dxa"/>
            <w:shd w:val="pct30" w:color="FFFF00" w:fill="auto"/>
          </w:tcPr>
          <w:p w14:paraId="65B77BB1" w14:textId="77777777" w:rsidR="002806FA" w:rsidRDefault="002806FA" w:rsidP="001D5413">
            <w:pPr>
              <w:pStyle w:val="CRCoverPage"/>
              <w:spacing w:after="0"/>
              <w:ind w:left="100" w:right="-609"/>
              <w:rPr>
                <w:b/>
                <w:noProof/>
              </w:rPr>
            </w:pPr>
            <w:r>
              <w:rPr>
                <w:b/>
                <w:noProof/>
              </w:rPr>
              <w:t>F</w:t>
            </w:r>
          </w:p>
        </w:tc>
        <w:tc>
          <w:tcPr>
            <w:tcW w:w="3402" w:type="dxa"/>
            <w:gridSpan w:val="5"/>
            <w:tcBorders>
              <w:left w:val="nil"/>
            </w:tcBorders>
          </w:tcPr>
          <w:p w14:paraId="4B1125D8" w14:textId="77777777" w:rsidR="002806FA" w:rsidRDefault="002806FA" w:rsidP="001D5413">
            <w:pPr>
              <w:pStyle w:val="CRCoverPage"/>
              <w:spacing w:after="0"/>
              <w:rPr>
                <w:noProof/>
              </w:rPr>
            </w:pPr>
          </w:p>
        </w:tc>
        <w:tc>
          <w:tcPr>
            <w:tcW w:w="1417" w:type="dxa"/>
            <w:gridSpan w:val="3"/>
            <w:tcBorders>
              <w:left w:val="nil"/>
            </w:tcBorders>
          </w:tcPr>
          <w:p w14:paraId="6BE5A290" w14:textId="77777777" w:rsidR="002806FA" w:rsidRDefault="002806FA" w:rsidP="001D54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A5902" w14:textId="77777777" w:rsidR="002806FA" w:rsidRDefault="006F1A7F" w:rsidP="001D5413">
            <w:pPr>
              <w:pStyle w:val="CRCoverPage"/>
              <w:spacing w:after="0"/>
              <w:ind w:left="100"/>
              <w:rPr>
                <w:noProof/>
              </w:rPr>
            </w:pPr>
            <w:fldSimple w:instr=" DOCPROPERTY  Release  \* MERGEFORMAT ">
              <w:r w:rsidR="002806FA">
                <w:rPr>
                  <w:noProof/>
                </w:rPr>
                <w:t>Rel-19</w:t>
              </w:r>
            </w:fldSimple>
          </w:p>
        </w:tc>
      </w:tr>
      <w:tr w:rsidR="002806FA" w14:paraId="73E1E5F3" w14:textId="77777777" w:rsidTr="001D5413">
        <w:tc>
          <w:tcPr>
            <w:tcW w:w="1843" w:type="dxa"/>
            <w:tcBorders>
              <w:left w:val="single" w:sz="4" w:space="0" w:color="auto"/>
              <w:bottom w:val="single" w:sz="4" w:space="0" w:color="auto"/>
            </w:tcBorders>
          </w:tcPr>
          <w:p w14:paraId="75380FE4" w14:textId="77777777" w:rsidR="002806FA" w:rsidRDefault="002806FA" w:rsidP="001D5413">
            <w:pPr>
              <w:pStyle w:val="CRCoverPage"/>
              <w:spacing w:after="0"/>
              <w:rPr>
                <w:b/>
                <w:i/>
                <w:noProof/>
              </w:rPr>
            </w:pPr>
          </w:p>
        </w:tc>
        <w:tc>
          <w:tcPr>
            <w:tcW w:w="4677" w:type="dxa"/>
            <w:gridSpan w:val="8"/>
            <w:tcBorders>
              <w:bottom w:val="single" w:sz="4" w:space="0" w:color="auto"/>
            </w:tcBorders>
          </w:tcPr>
          <w:p w14:paraId="02C699FD" w14:textId="77777777" w:rsidR="002806FA" w:rsidRDefault="002806FA" w:rsidP="001D54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E31A4" w14:textId="77777777" w:rsidR="002806FA" w:rsidRDefault="002806FA" w:rsidP="001D5413">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39312EE" w14:textId="77777777" w:rsidR="002806FA" w:rsidRDefault="002806FA" w:rsidP="001D54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C4A27B3" w14:textId="77777777" w:rsidR="002806FA" w:rsidRPr="007C2097" w:rsidRDefault="002806FA" w:rsidP="001D5413">
            <w:pPr>
              <w:pStyle w:val="CRCoverPage"/>
              <w:tabs>
                <w:tab w:val="left" w:pos="950"/>
              </w:tabs>
              <w:spacing w:after="0"/>
              <w:ind w:left="241" w:hanging="241"/>
              <w:rPr>
                <w:i/>
                <w:noProof/>
                <w:sz w:val="18"/>
              </w:rPr>
            </w:pPr>
          </w:p>
        </w:tc>
      </w:tr>
      <w:tr w:rsidR="002806FA" w14:paraId="388A12D1" w14:textId="77777777" w:rsidTr="001D5413">
        <w:tc>
          <w:tcPr>
            <w:tcW w:w="1843" w:type="dxa"/>
          </w:tcPr>
          <w:p w14:paraId="3C3F9915" w14:textId="77777777" w:rsidR="002806FA" w:rsidRDefault="002806FA" w:rsidP="001D5413">
            <w:pPr>
              <w:pStyle w:val="CRCoverPage"/>
              <w:spacing w:after="0"/>
              <w:rPr>
                <w:b/>
                <w:i/>
                <w:noProof/>
                <w:sz w:val="8"/>
                <w:szCs w:val="8"/>
              </w:rPr>
            </w:pPr>
          </w:p>
        </w:tc>
        <w:tc>
          <w:tcPr>
            <w:tcW w:w="7797" w:type="dxa"/>
            <w:gridSpan w:val="10"/>
          </w:tcPr>
          <w:p w14:paraId="6EE09391" w14:textId="77777777" w:rsidR="002806FA" w:rsidRDefault="002806FA" w:rsidP="001D5413">
            <w:pPr>
              <w:pStyle w:val="CRCoverPage"/>
              <w:spacing w:after="0"/>
              <w:rPr>
                <w:noProof/>
                <w:sz w:val="8"/>
                <w:szCs w:val="8"/>
              </w:rPr>
            </w:pPr>
          </w:p>
        </w:tc>
      </w:tr>
      <w:tr w:rsidR="002806FA" w14:paraId="1E16FE81" w14:textId="77777777" w:rsidTr="001D5413">
        <w:tc>
          <w:tcPr>
            <w:tcW w:w="2694" w:type="dxa"/>
            <w:gridSpan w:val="2"/>
            <w:tcBorders>
              <w:top w:val="single" w:sz="4" w:space="0" w:color="auto"/>
              <w:left w:val="single" w:sz="4" w:space="0" w:color="auto"/>
            </w:tcBorders>
          </w:tcPr>
          <w:p w14:paraId="2400C08E" w14:textId="77777777" w:rsidR="002806FA" w:rsidRDefault="002806FA" w:rsidP="001D54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CE0EE4" w14:textId="0F149B38" w:rsidR="001D0CE8" w:rsidRDefault="001D0CE8" w:rsidP="001D0CE8">
            <w:pPr>
              <w:pStyle w:val="CRCoverPage"/>
              <w:spacing w:after="0"/>
              <w:ind w:left="100"/>
              <w:rPr>
                <w:lang w:eastAsia="zh-CN"/>
              </w:rPr>
            </w:pPr>
            <w:r>
              <w:rPr>
                <w:noProof/>
                <w:lang w:eastAsia="zh-CN"/>
              </w:rPr>
              <mc:AlternateContent>
                <mc:Choice Requires="wps">
                  <w:drawing>
                    <wp:anchor distT="45720" distB="45720" distL="114300" distR="114300" simplePos="0" relativeHeight="251659264" behindDoc="0" locked="0" layoutInCell="1" allowOverlap="1" wp14:anchorId="0C37B445" wp14:editId="70054824">
                      <wp:simplePos x="0" y="0"/>
                      <wp:positionH relativeFrom="column">
                        <wp:posOffset>36195</wp:posOffset>
                      </wp:positionH>
                      <wp:positionV relativeFrom="paragraph">
                        <wp:posOffset>430530</wp:posOffset>
                      </wp:positionV>
                      <wp:extent cx="4307205" cy="727710"/>
                      <wp:effectExtent l="0" t="0" r="1714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7205" cy="727710"/>
                              </a:xfrm>
                              <a:prstGeom prst="rect">
                                <a:avLst/>
                              </a:prstGeom>
                              <a:noFill/>
                              <a:ln w="9525">
                                <a:solidFill>
                                  <a:srgbClr val="000000"/>
                                </a:solidFill>
                                <a:miter lim="800000"/>
                                <a:headEnd/>
                                <a:tailEnd/>
                              </a:ln>
                            </wps:spPr>
                            <wps:txbx>
                              <w:txbxContent>
                                <w:p w14:paraId="049EA376" w14:textId="021B494E" w:rsidR="001D0CE8" w:rsidRPr="001D0CE8" w:rsidRDefault="001D0CE8">
                                  <w:r>
                                    <w:t>“</w:t>
                                  </w:r>
                                  <w:r w:rsidRPr="00981CE4">
                                    <w:t xml:space="preserve">When the PDCP hosting </w:t>
                                  </w:r>
                                  <w:proofErr w:type="spellStart"/>
                                  <w:r w:rsidRPr="00981CE4">
                                    <w:t>gNB</w:t>
                                  </w:r>
                                  <w:proofErr w:type="spellEnd"/>
                                  <w:r w:rsidRPr="00981CE4">
                                    <w:t xml:space="preserve"> receives </w:t>
                                  </w:r>
                                  <w:r w:rsidRPr="00760D8B">
                                    <w:t xml:space="preserve">the Burst Size and/or the Time </w:t>
                                  </w:r>
                                  <w:proofErr w:type="gramStart"/>
                                  <w:r w:rsidRPr="00760D8B">
                                    <w:t>To</w:t>
                                  </w:r>
                                  <w:proofErr w:type="gramEnd"/>
                                  <w:r w:rsidRPr="00760D8B">
                                    <w:t xml:space="preserve">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37B445" id="_x0000_t202" coordsize="21600,21600" o:spt="202" path="m,l,21600r21600,l21600,xe">
                      <v:stroke joinstyle="miter"/>
                      <v:path gradientshapeok="t" o:connecttype="rect"/>
                    </v:shapetype>
                    <v:shape id="文本框 2" o:spid="_x0000_s1026" type="#_x0000_t202" style="position:absolute;left:0;text-align:left;margin-left:2.85pt;margin-top:33.9pt;width:339.15pt;height:5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" filled="f">
                      <v:textbox>
                        <w:txbxContent>
                          <w:p w14:paraId="049EA376" w14:textId="021B494E" w:rsidR="001D0CE8" w:rsidRPr="001D0CE8" w:rsidRDefault="001D0CE8">
                            <w:r>
                              <w:t>“</w:t>
                            </w:r>
                            <w:r w:rsidRPr="00981CE4">
                              <w:t xml:space="preserve">When the PDCP hosting </w:t>
                            </w:r>
                            <w:proofErr w:type="spellStart"/>
                            <w:r w:rsidRPr="00981CE4">
                              <w:t>gNB</w:t>
                            </w:r>
                            <w:proofErr w:type="spellEnd"/>
                            <w:r w:rsidRPr="00981CE4">
                              <w:t xml:space="preserve"> receives </w:t>
                            </w:r>
                            <w:r w:rsidRPr="00760D8B">
                              <w:t xml:space="preserve">the Burst Size and/or the Time </w:t>
                            </w:r>
                            <w:proofErr w:type="gramStart"/>
                            <w:r w:rsidRPr="00760D8B">
                              <w:t>To</w:t>
                            </w:r>
                            <w:proofErr w:type="gramEnd"/>
                            <w:r w:rsidRPr="00760D8B">
                              <w:t xml:space="preserve">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v:textbox>
                      <w10:wrap type="topAndBottom"/>
                    </v:shape>
                  </w:pict>
                </mc:Fallback>
              </mc:AlternateContent>
            </w:r>
            <w:r>
              <w:rPr>
                <w:rFonts w:hint="eastAsia"/>
                <w:lang w:eastAsia="zh-CN"/>
              </w:rPr>
              <w:t>The</w:t>
            </w:r>
            <w:r>
              <w:rPr>
                <w:lang w:eastAsia="zh-CN"/>
              </w:rPr>
              <w:t xml:space="preserve"> </w:t>
            </w:r>
            <w:r>
              <w:rPr>
                <w:rFonts w:hint="eastAsia"/>
                <w:lang w:eastAsia="zh-CN"/>
              </w:rPr>
              <w:t>Burst</w:t>
            </w:r>
            <w:r>
              <w:rPr>
                <w:lang w:eastAsia="zh-CN"/>
              </w:rPr>
              <w:t xml:space="preserve"> </w:t>
            </w:r>
            <w:r>
              <w:rPr>
                <w:rFonts w:hint="eastAsia"/>
                <w:lang w:eastAsia="zh-CN"/>
              </w:rPr>
              <w:t>Size</w:t>
            </w:r>
            <w:r>
              <w:rPr>
                <w:lang w:eastAsia="zh-CN"/>
              </w:rPr>
              <w:t xml:space="preserve"> </w:t>
            </w:r>
            <w:r w:rsidR="004A3744">
              <w:rPr>
                <w:lang w:eastAsia="zh-CN"/>
              </w:rPr>
              <w:t>was</w:t>
            </w:r>
            <w:r>
              <w:rPr>
                <w:lang w:eastAsia="zh-CN"/>
              </w:rPr>
              <w:t xml:space="preserve"> agreed to be introduced for XR</w:t>
            </w:r>
            <w:r>
              <w:rPr>
                <w:rFonts w:hint="eastAsia"/>
                <w:lang w:eastAsia="zh-CN"/>
              </w:rPr>
              <w:t>.</w:t>
            </w:r>
            <w:r>
              <w:rPr>
                <w:lang w:eastAsia="zh-CN"/>
              </w:rPr>
              <w:t xml:space="preserve"> In TS 37.340, the following text is captured:</w:t>
            </w:r>
          </w:p>
          <w:p w14:paraId="08D5D2AE" w14:textId="77777777" w:rsidR="002806FA" w:rsidRDefault="001D0CE8" w:rsidP="001D0CE8">
            <w:pPr>
              <w:pStyle w:val="CRCoverPage"/>
              <w:spacing w:after="0"/>
              <w:ind w:left="100"/>
              <w:rPr>
                <w:lang w:eastAsia="zh-CN"/>
              </w:rPr>
            </w:pPr>
            <w:r>
              <w:rPr>
                <w:rFonts w:hint="eastAsia"/>
                <w:lang w:eastAsia="zh-CN"/>
              </w:rPr>
              <w:t>H</w:t>
            </w:r>
            <w:r>
              <w:rPr>
                <w:lang w:eastAsia="zh-CN"/>
              </w:rPr>
              <w:t>owever, in TS 38.300</w:t>
            </w:r>
            <w:r>
              <w:rPr>
                <w:rFonts w:hint="eastAsia"/>
                <w:lang w:eastAsia="zh-CN"/>
              </w:rPr>
              <w:t>,</w:t>
            </w:r>
            <w:r>
              <w:rPr>
                <w:lang w:eastAsia="zh-CN"/>
              </w:rPr>
              <w:t xml:space="preserve"> the terminology is captured as “Data Burst Size” in clause 16.15.2.</w:t>
            </w:r>
          </w:p>
          <w:p w14:paraId="403DCE0F" w14:textId="71D528FF" w:rsidR="00244052" w:rsidRDefault="0032187F" w:rsidP="001D0CE8">
            <w:pPr>
              <w:pStyle w:val="CRCoverPage"/>
              <w:spacing w:after="0"/>
              <w:ind w:left="100"/>
              <w:rPr>
                <w:lang w:eastAsia="zh-CN"/>
              </w:rPr>
            </w:pPr>
            <w:r>
              <w:rPr>
                <w:lang w:eastAsia="zh-CN"/>
              </w:rPr>
              <w:t xml:space="preserve">In addition, </w:t>
            </w:r>
            <w:r w:rsidR="00244052">
              <w:rPr>
                <w:lang w:eastAsia="zh-CN"/>
              </w:rPr>
              <w:t xml:space="preserve">Burst Size and Burst </w:t>
            </w:r>
            <w:r w:rsidR="00732BBA">
              <w:rPr>
                <w:lang w:eastAsia="zh-CN"/>
              </w:rPr>
              <w:t>S</w:t>
            </w:r>
            <w:r w:rsidR="00244052">
              <w:rPr>
                <w:lang w:eastAsia="zh-CN"/>
              </w:rPr>
              <w:t xml:space="preserve">ize </w:t>
            </w:r>
            <w:r w:rsidR="00732BBA">
              <w:rPr>
                <w:lang w:eastAsia="zh-CN"/>
              </w:rPr>
              <w:t>I</w:t>
            </w:r>
            <w:r w:rsidR="00244052">
              <w:rPr>
                <w:lang w:eastAsia="zh-CN"/>
              </w:rPr>
              <w:t>ndicator have different meanings</w:t>
            </w:r>
            <w:r w:rsidR="00732BBA">
              <w:rPr>
                <w:lang w:eastAsia="zh-CN"/>
              </w:rPr>
              <w:t xml:space="preserve"> in TS 38.425</w:t>
            </w:r>
            <w:r w:rsidR="00244052">
              <w:rPr>
                <w:lang w:eastAsia="zh-CN"/>
              </w:rPr>
              <w:t xml:space="preserve">. Burst Size is used to indicate the size of burst, and Burst </w:t>
            </w:r>
            <w:r w:rsidR="00732BBA">
              <w:rPr>
                <w:lang w:eastAsia="zh-CN"/>
              </w:rPr>
              <w:t>S</w:t>
            </w:r>
            <w:r w:rsidR="00244052">
              <w:rPr>
                <w:lang w:eastAsia="zh-CN"/>
              </w:rPr>
              <w:t xml:space="preserve">ize </w:t>
            </w:r>
            <w:r w:rsidR="00732BBA">
              <w:rPr>
                <w:lang w:eastAsia="zh-CN"/>
              </w:rPr>
              <w:t>I</w:t>
            </w:r>
            <w:r w:rsidR="00244052">
              <w:rPr>
                <w:lang w:eastAsia="zh-CN"/>
              </w:rPr>
              <w:t>ndicator is used to indicate the presence of Burst Size. So</w:t>
            </w:r>
            <w:r>
              <w:rPr>
                <w:lang w:eastAsia="zh-CN"/>
              </w:rPr>
              <w:t>,</w:t>
            </w:r>
            <w:r w:rsidR="00244052">
              <w:rPr>
                <w:lang w:eastAsia="zh-CN"/>
              </w:rPr>
              <w:t xml:space="preserve"> the </w:t>
            </w:r>
            <w:r w:rsidR="00732BBA">
              <w:rPr>
                <w:lang w:eastAsia="zh-CN"/>
              </w:rPr>
              <w:t>I</w:t>
            </w:r>
            <w:r w:rsidR="00244052">
              <w:rPr>
                <w:lang w:eastAsia="zh-CN"/>
              </w:rPr>
              <w:t xml:space="preserve">ndication of Burst Size is not clear and misunderstanding. The </w:t>
            </w:r>
            <w:r w:rsidR="00732BBA">
              <w:rPr>
                <w:lang w:eastAsia="zh-CN"/>
              </w:rPr>
              <w:t>I</w:t>
            </w:r>
            <w:r w:rsidR="00244052">
              <w:rPr>
                <w:lang w:eastAsia="zh-CN"/>
              </w:rPr>
              <w:t xml:space="preserve">ndication of </w:t>
            </w:r>
            <w:r w:rsidR="00244052" w:rsidRPr="00165199">
              <w:t xml:space="preserve">Time </w:t>
            </w:r>
            <w:proofErr w:type="gramStart"/>
            <w:r w:rsidR="00244052" w:rsidRPr="00165199">
              <w:t>To</w:t>
            </w:r>
            <w:proofErr w:type="gramEnd"/>
            <w:r w:rsidR="00244052" w:rsidRPr="00165199">
              <w:t xml:space="preserve"> Next Burst</w:t>
            </w:r>
            <w:r w:rsidR="00244052">
              <w:t xml:space="preserve"> has the same issue.</w:t>
            </w:r>
          </w:p>
        </w:tc>
      </w:tr>
      <w:tr w:rsidR="002806FA" w14:paraId="65844DB7" w14:textId="77777777" w:rsidTr="001D5413">
        <w:tc>
          <w:tcPr>
            <w:tcW w:w="2694" w:type="dxa"/>
            <w:gridSpan w:val="2"/>
            <w:tcBorders>
              <w:left w:val="single" w:sz="4" w:space="0" w:color="auto"/>
            </w:tcBorders>
          </w:tcPr>
          <w:p w14:paraId="732E584D"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3FE8013" w14:textId="77777777" w:rsidR="002806FA" w:rsidRDefault="002806FA" w:rsidP="001D5413">
            <w:pPr>
              <w:pStyle w:val="CRCoverPage"/>
              <w:spacing w:after="0"/>
              <w:rPr>
                <w:sz w:val="8"/>
                <w:szCs w:val="8"/>
              </w:rPr>
            </w:pPr>
          </w:p>
        </w:tc>
      </w:tr>
      <w:tr w:rsidR="002806FA" w14:paraId="0A9B0AA8" w14:textId="77777777" w:rsidTr="001D5413">
        <w:tc>
          <w:tcPr>
            <w:tcW w:w="2694" w:type="dxa"/>
            <w:gridSpan w:val="2"/>
            <w:tcBorders>
              <w:left w:val="single" w:sz="4" w:space="0" w:color="auto"/>
            </w:tcBorders>
          </w:tcPr>
          <w:p w14:paraId="1FA64624" w14:textId="77777777" w:rsidR="002806FA" w:rsidRDefault="002806FA" w:rsidP="001D54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FCC1C" w14:textId="6B858388" w:rsidR="009A42FF" w:rsidRDefault="009A42FF" w:rsidP="00D35424">
            <w:pPr>
              <w:pStyle w:val="CRCoverPage"/>
              <w:numPr>
                <w:ilvl w:val="0"/>
                <w:numId w:val="2"/>
              </w:numPr>
              <w:spacing w:after="0"/>
            </w:pPr>
            <w:r>
              <w:t xml:space="preserve">Revise </w:t>
            </w:r>
            <w:r>
              <w:rPr>
                <w:lang w:eastAsia="zh-CN"/>
              </w:rPr>
              <w:t>“Data Burst Size” as “Burst Size”</w:t>
            </w:r>
            <w:r w:rsidR="004A3744">
              <w:rPr>
                <w:lang w:eastAsia="zh-CN"/>
              </w:rPr>
              <w:t>.</w:t>
            </w:r>
          </w:p>
          <w:p w14:paraId="7751724E" w14:textId="6D18533F" w:rsidR="004A3744" w:rsidRPr="00231F4F" w:rsidRDefault="004A3744" w:rsidP="004A3744">
            <w:pPr>
              <w:pStyle w:val="CRCoverPage"/>
              <w:numPr>
                <w:ilvl w:val="0"/>
                <w:numId w:val="2"/>
              </w:numPr>
              <w:spacing w:after="0"/>
            </w:pPr>
            <w:r>
              <w:t xml:space="preserve">Remove “Indication of” </w:t>
            </w:r>
            <w:r w:rsidR="00165199">
              <w:rPr>
                <w:lang w:eastAsia="zh-CN"/>
              </w:rPr>
              <w:t>in front of</w:t>
            </w:r>
            <w:r w:rsidR="00165199">
              <w:t xml:space="preserve"> Burst Size and </w:t>
            </w:r>
            <w:r w:rsidR="00165199" w:rsidRPr="00165199">
              <w:t xml:space="preserve">Time </w:t>
            </w:r>
            <w:proofErr w:type="gramStart"/>
            <w:r w:rsidR="00165199" w:rsidRPr="00165199">
              <w:t>To</w:t>
            </w:r>
            <w:proofErr w:type="gramEnd"/>
            <w:r w:rsidR="00165199" w:rsidRPr="00165199">
              <w:t xml:space="preserve"> Next Burst</w:t>
            </w:r>
            <w:r>
              <w:t>.</w:t>
            </w:r>
          </w:p>
        </w:tc>
      </w:tr>
      <w:tr w:rsidR="002806FA" w14:paraId="42C28F5A" w14:textId="77777777" w:rsidTr="001D5413">
        <w:tc>
          <w:tcPr>
            <w:tcW w:w="2694" w:type="dxa"/>
            <w:gridSpan w:val="2"/>
            <w:tcBorders>
              <w:left w:val="single" w:sz="4" w:space="0" w:color="auto"/>
            </w:tcBorders>
          </w:tcPr>
          <w:p w14:paraId="78F48D4B"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DD7446" w14:textId="77777777" w:rsidR="002806FA" w:rsidRDefault="002806FA" w:rsidP="001D5413">
            <w:pPr>
              <w:pStyle w:val="CRCoverPage"/>
              <w:spacing w:after="0"/>
              <w:rPr>
                <w:sz w:val="8"/>
                <w:szCs w:val="8"/>
              </w:rPr>
            </w:pPr>
          </w:p>
        </w:tc>
      </w:tr>
      <w:tr w:rsidR="002806FA" w14:paraId="5E0A824A" w14:textId="77777777" w:rsidTr="001D5413">
        <w:tc>
          <w:tcPr>
            <w:tcW w:w="2694" w:type="dxa"/>
            <w:gridSpan w:val="2"/>
            <w:tcBorders>
              <w:left w:val="single" w:sz="4" w:space="0" w:color="auto"/>
              <w:bottom w:val="single" w:sz="4" w:space="0" w:color="auto"/>
            </w:tcBorders>
          </w:tcPr>
          <w:p w14:paraId="3D023514" w14:textId="77777777" w:rsidR="002806FA" w:rsidRDefault="002806FA" w:rsidP="001D54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A31E2" w14:textId="14CBADCC" w:rsidR="003739F8" w:rsidRDefault="00C84850" w:rsidP="00D55B74">
            <w:pPr>
              <w:pStyle w:val="CRCoverPage"/>
              <w:spacing w:after="0"/>
              <w:ind w:left="200" w:hangingChars="100" w:hanging="200"/>
            </w:pPr>
            <w:r>
              <w:t>The</w:t>
            </w:r>
            <w:r w:rsidR="009A42FF">
              <w:t xml:space="preserve"> terminology of Burst Size is </w:t>
            </w:r>
            <w:r w:rsidR="00C9595A">
              <w:t>incorrect</w:t>
            </w:r>
            <w:r w:rsidR="009A42FF">
              <w:t>.</w:t>
            </w:r>
          </w:p>
          <w:p w14:paraId="18BB21C0" w14:textId="3B9EBAF1" w:rsidR="002806FA" w:rsidRDefault="002806FA" w:rsidP="00902829">
            <w:pPr>
              <w:pStyle w:val="CRCoverPage"/>
              <w:spacing w:after="0"/>
              <w:ind w:left="200" w:hangingChars="100" w:hanging="200"/>
            </w:pPr>
          </w:p>
        </w:tc>
      </w:tr>
      <w:tr w:rsidR="002806FA" w14:paraId="158B4B62" w14:textId="77777777" w:rsidTr="001D5413">
        <w:tc>
          <w:tcPr>
            <w:tcW w:w="2694" w:type="dxa"/>
            <w:gridSpan w:val="2"/>
          </w:tcPr>
          <w:p w14:paraId="54352BEB" w14:textId="77777777" w:rsidR="002806FA" w:rsidRDefault="002806FA" w:rsidP="001D5413">
            <w:pPr>
              <w:pStyle w:val="CRCoverPage"/>
              <w:spacing w:after="0"/>
              <w:rPr>
                <w:b/>
                <w:i/>
                <w:noProof/>
                <w:sz w:val="8"/>
                <w:szCs w:val="8"/>
              </w:rPr>
            </w:pPr>
          </w:p>
        </w:tc>
        <w:tc>
          <w:tcPr>
            <w:tcW w:w="6946" w:type="dxa"/>
            <w:gridSpan w:val="9"/>
          </w:tcPr>
          <w:p w14:paraId="16E2CAD0" w14:textId="77777777" w:rsidR="002806FA" w:rsidRDefault="002806FA" w:rsidP="001D5413">
            <w:pPr>
              <w:pStyle w:val="CRCoverPage"/>
              <w:spacing w:after="0"/>
              <w:rPr>
                <w:noProof/>
                <w:sz w:val="8"/>
                <w:szCs w:val="8"/>
              </w:rPr>
            </w:pPr>
          </w:p>
        </w:tc>
      </w:tr>
      <w:tr w:rsidR="002806FA" w14:paraId="67168CC6" w14:textId="77777777" w:rsidTr="001D5413">
        <w:tc>
          <w:tcPr>
            <w:tcW w:w="2694" w:type="dxa"/>
            <w:gridSpan w:val="2"/>
            <w:tcBorders>
              <w:top w:val="single" w:sz="4" w:space="0" w:color="auto"/>
              <w:left w:val="single" w:sz="4" w:space="0" w:color="auto"/>
            </w:tcBorders>
          </w:tcPr>
          <w:p w14:paraId="1BD79C76" w14:textId="77777777" w:rsidR="002806FA" w:rsidRDefault="002806FA" w:rsidP="001D54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A14A3" w14:textId="344028DB" w:rsidR="002806FA" w:rsidRPr="0013580F" w:rsidRDefault="009A42FF" w:rsidP="00974363">
            <w:pPr>
              <w:pStyle w:val="CRCoverPage"/>
              <w:spacing w:after="0"/>
              <w:ind w:left="100"/>
              <w:rPr>
                <w:noProof/>
                <w:highlight w:val="yellow"/>
              </w:rPr>
            </w:pPr>
            <w:r>
              <w:rPr>
                <w:noProof/>
              </w:rPr>
              <w:t>16.15.2</w:t>
            </w:r>
          </w:p>
        </w:tc>
      </w:tr>
      <w:tr w:rsidR="002806FA" w14:paraId="06A6178B" w14:textId="77777777" w:rsidTr="001D5413">
        <w:tc>
          <w:tcPr>
            <w:tcW w:w="2694" w:type="dxa"/>
            <w:gridSpan w:val="2"/>
            <w:tcBorders>
              <w:left w:val="single" w:sz="4" w:space="0" w:color="auto"/>
            </w:tcBorders>
          </w:tcPr>
          <w:p w14:paraId="672386C8"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F6945A" w14:textId="77777777" w:rsidR="002806FA" w:rsidRDefault="002806FA" w:rsidP="001D5413">
            <w:pPr>
              <w:pStyle w:val="CRCoverPage"/>
              <w:spacing w:after="0"/>
              <w:rPr>
                <w:noProof/>
                <w:sz w:val="8"/>
                <w:szCs w:val="8"/>
              </w:rPr>
            </w:pPr>
          </w:p>
        </w:tc>
      </w:tr>
      <w:tr w:rsidR="002806FA" w14:paraId="018A0074" w14:textId="77777777" w:rsidTr="001D5413">
        <w:tc>
          <w:tcPr>
            <w:tcW w:w="2694" w:type="dxa"/>
            <w:gridSpan w:val="2"/>
            <w:tcBorders>
              <w:left w:val="single" w:sz="4" w:space="0" w:color="auto"/>
            </w:tcBorders>
          </w:tcPr>
          <w:p w14:paraId="2CE1D09E" w14:textId="77777777" w:rsidR="002806FA" w:rsidRDefault="002806FA" w:rsidP="001D54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CFBD0" w14:textId="77777777" w:rsidR="002806FA" w:rsidRDefault="002806FA" w:rsidP="001D54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5402B" w14:textId="77777777" w:rsidR="002806FA" w:rsidRDefault="002806FA" w:rsidP="001D5413">
            <w:pPr>
              <w:pStyle w:val="CRCoverPage"/>
              <w:spacing w:after="0"/>
              <w:jc w:val="center"/>
              <w:rPr>
                <w:b/>
                <w:caps/>
                <w:noProof/>
              </w:rPr>
            </w:pPr>
            <w:r>
              <w:rPr>
                <w:b/>
                <w:caps/>
                <w:noProof/>
              </w:rPr>
              <w:t>N</w:t>
            </w:r>
          </w:p>
        </w:tc>
        <w:tc>
          <w:tcPr>
            <w:tcW w:w="2977" w:type="dxa"/>
            <w:gridSpan w:val="4"/>
          </w:tcPr>
          <w:p w14:paraId="471B70C9" w14:textId="77777777" w:rsidR="002806FA" w:rsidRDefault="002806FA" w:rsidP="001D54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2AD96" w14:textId="77777777" w:rsidR="002806FA" w:rsidRDefault="002806FA" w:rsidP="001D5413">
            <w:pPr>
              <w:pStyle w:val="CRCoverPage"/>
              <w:spacing w:after="0"/>
              <w:ind w:left="99"/>
              <w:rPr>
                <w:noProof/>
              </w:rPr>
            </w:pPr>
          </w:p>
        </w:tc>
      </w:tr>
      <w:tr w:rsidR="002806FA" w14:paraId="325B2BB2" w14:textId="77777777" w:rsidTr="001D5413">
        <w:tc>
          <w:tcPr>
            <w:tcW w:w="2694" w:type="dxa"/>
            <w:gridSpan w:val="2"/>
            <w:tcBorders>
              <w:left w:val="single" w:sz="4" w:space="0" w:color="auto"/>
            </w:tcBorders>
          </w:tcPr>
          <w:p w14:paraId="26401505" w14:textId="77777777" w:rsidR="002806FA" w:rsidRDefault="002806FA" w:rsidP="001D5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3381B" w14:textId="7AD92284"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1B97" w14:textId="7B60D5AB" w:rsidR="002806FA" w:rsidRDefault="00974363" w:rsidP="001D5413">
            <w:pPr>
              <w:pStyle w:val="CRCoverPage"/>
              <w:spacing w:after="0"/>
              <w:jc w:val="center"/>
              <w:rPr>
                <w:b/>
                <w:caps/>
                <w:noProof/>
              </w:rPr>
            </w:pPr>
            <w:r>
              <w:rPr>
                <w:b/>
                <w:caps/>
                <w:noProof/>
              </w:rPr>
              <w:t>x</w:t>
            </w:r>
          </w:p>
        </w:tc>
        <w:tc>
          <w:tcPr>
            <w:tcW w:w="2977" w:type="dxa"/>
            <w:gridSpan w:val="4"/>
          </w:tcPr>
          <w:p w14:paraId="7AFB65C0" w14:textId="77777777" w:rsidR="002806FA" w:rsidRDefault="002806FA" w:rsidP="001D5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B82F2" w14:textId="43CB5C8F" w:rsidR="002806FA" w:rsidRDefault="00974363" w:rsidP="001D5413">
            <w:pPr>
              <w:pStyle w:val="CRCoverPage"/>
              <w:spacing w:after="0"/>
              <w:ind w:left="99"/>
              <w:rPr>
                <w:noProof/>
              </w:rPr>
            </w:pPr>
            <w:r>
              <w:rPr>
                <w:noProof/>
              </w:rPr>
              <w:t>TS/TR ... CR ...</w:t>
            </w:r>
          </w:p>
        </w:tc>
      </w:tr>
      <w:tr w:rsidR="002806FA" w14:paraId="00F35F7B" w14:textId="77777777" w:rsidTr="001D5413">
        <w:tc>
          <w:tcPr>
            <w:tcW w:w="2694" w:type="dxa"/>
            <w:gridSpan w:val="2"/>
            <w:tcBorders>
              <w:left w:val="single" w:sz="4" w:space="0" w:color="auto"/>
            </w:tcBorders>
          </w:tcPr>
          <w:p w14:paraId="6EA824D4" w14:textId="77777777" w:rsidR="002806FA" w:rsidRDefault="002806FA" w:rsidP="001D5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9B8B3"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F8337" w14:textId="77777777" w:rsidR="002806FA" w:rsidRDefault="002806FA" w:rsidP="001D5413">
            <w:pPr>
              <w:pStyle w:val="CRCoverPage"/>
              <w:spacing w:after="0"/>
              <w:jc w:val="center"/>
              <w:rPr>
                <w:b/>
                <w:caps/>
                <w:noProof/>
              </w:rPr>
            </w:pPr>
            <w:r>
              <w:rPr>
                <w:b/>
                <w:caps/>
                <w:noProof/>
              </w:rPr>
              <w:t>x</w:t>
            </w:r>
          </w:p>
        </w:tc>
        <w:tc>
          <w:tcPr>
            <w:tcW w:w="2977" w:type="dxa"/>
            <w:gridSpan w:val="4"/>
          </w:tcPr>
          <w:p w14:paraId="3469CD2B" w14:textId="77777777" w:rsidR="002806FA" w:rsidRDefault="002806FA" w:rsidP="001D5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0AB95" w14:textId="77777777" w:rsidR="002806FA" w:rsidRDefault="002806FA" w:rsidP="001D5413">
            <w:pPr>
              <w:pStyle w:val="CRCoverPage"/>
              <w:spacing w:after="0"/>
              <w:ind w:left="99"/>
              <w:rPr>
                <w:noProof/>
              </w:rPr>
            </w:pPr>
            <w:r>
              <w:rPr>
                <w:noProof/>
              </w:rPr>
              <w:t xml:space="preserve">TS/TR ... CR ... </w:t>
            </w:r>
          </w:p>
        </w:tc>
      </w:tr>
      <w:tr w:rsidR="002806FA" w14:paraId="4161BEAF" w14:textId="77777777" w:rsidTr="001D5413">
        <w:tc>
          <w:tcPr>
            <w:tcW w:w="2694" w:type="dxa"/>
            <w:gridSpan w:val="2"/>
            <w:tcBorders>
              <w:left w:val="single" w:sz="4" w:space="0" w:color="auto"/>
            </w:tcBorders>
          </w:tcPr>
          <w:p w14:paraId="13A297D3" w14:textId="77777777" w:rsidR="002806FA" w:rsidRDefault="002806FA" w:rsidP="001D5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73E96"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8EA08" w14:textId="77777777" w:rsidR="002806FA" w:rsidRDefault="002806FA" w:rsidP="001D5413">
            <w:pPr>
              <w:pStyle w:val="CRCoverPage"/>
              <w:spacing w:after="0"/>
              <w:jc w:val="center"/>
              <w:rPr>
                <w:b/>
                <w:caps/>
                <w:noProof/>
              </w:rPr>
            </w:pPr>
            <w:r>
              <w:rPr>
                <w:b/>
                <w:caps/>
                <w:noProof/>
              </w:rPr>
              <w:t>x</w:t>
            </w:r>
          </w:p>
        </w:tc>
        <w:tc>
          <w:tcPr>
            <w:tcW w:w="2977" w:type="dxa"/>
            <w:gridSpan w:val="4"/>
          </w:tcPr>
          <w:p w14:paraId="0CD6F57F" w14:textId="77777777" w:rsidR="002806FA" w:rsidRDefault="002806FA" w:rsidP="001D5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4D2A5" w14:textId="77777777" w:rsidR="002806FA" w:rsidRDefault="002806FA" w:rsidP="001D5413">
            <w:pPr>
              <w:pStyle w:val="CRCoverPage"/>
              <w:spacing w:after="0"/>
              <w:ind w:left="99"/>
              <w:rPr>
                <w:noProof/>
              </w:rPr>
            </w:pPr>
            <w:r>
              <w:rPr>
                <w:noProof/>
              </w:rPr>
              <w:t xml:space="preserve">TS/TR ... CR ... </w:t>
            </w:r>
          </w:p>
        </w:tc>
      </w:tr>
      <w:tr w:rsidR="002806FA" w14:paraId="657CCC5B" w14:textId="77777777" w:rsidTr="001D5413">
        <w:tc>
          <w:tcPr>
            <w:tcW w:w="2694" w:type="dxa"/>
            <w:gridSpan w:val="2"/>
            <w:tcBorders>
              <w:left w:val="single" w:sz="4" w:space="0" w:color="auto"/>
            </w:tcBorders>
          </w:tcPr>
          <w:p w14:paraId="5DDD28FF" w14:textId="77777777" w:rsidR="002806FA" w:rsidRDefault="002806FA" w:rsidP="001D5413">
            <w:pPr>
              <w:pStyle w:val="CRCoverPage"/>
              <w:spacing w:after="0"/>
              <w:rPr>
                <w:b/>
                <w:i/>
                <w:noProof/>
              </w:rPr>
            </w:pPr>
          </w:p>
        </w:tc>
        <w:tc>
          <w:tcPr>
            <w:tcW w:w="6946" w:type="dxa"/>
            <w:gridSpan w:val="9"/>
            <w:tcBorders>
              <w:right w:val="single" w:sz="4" w:space="0" w:color="auto"/>
            </w:tcBorders>
          </w:tcPr>
          <w:p w14:paraId="087AAE49" w14:textId="77777777" w:rsidR="002806FA" w:rsidRDefault="002806FA" w:rsidP="001D5413">
            <w:pPr>
              <w:pStyle w:val="CRCoverPage"/>
              <w:spacing w:after="0"/>
              <w:rPr>
                <w:noProof/>
              </w:rPr>
            </w:pPr>
          </w:p>
        </w:tc>
      </w:tr>
      <w:tr w:rsidR="002806FA" w14:paraId="24D8B0C1" w14:textId="77777777" w:rsidTr="001D5413">
        <w:tc>
          <w:tcPr>
            <w:tcW w:w="2694" w:type="dxa"/>
            <w:gridSpan w:val="2"/>
            <w:tcBorders>
              <w:left w:val="single" w:sz="4" w:space="0" w:color="auto"/>
              <w:bottom w:val="single" w:sz="4" w:space="0" w:color="auto"/>
            </w:tcBorders>
          </w:tcPr>
          <w:p w14:paraId="7FB8B4D8" w14:textId="77777777" w:rsidR="002806FA" w:rsidRDefault="002806FA" w:rsidP="001D54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EB0FC" w14:textId="77777777" w:rsidR="002806FA" w:rsidRDefault="002806FA" w:rsidP="001D5413">
            <w:pPr>
              <w:pStyle w:val="CRCoverPage"/>
              <w:spacing w:after="0"/>
              <w:ind w:left="100"/>
              <w:rPr>
                <w:noProof/>
              </w:rPr>
            </w:pPr>
          </w:p>
        </w:tc>
      </w:tr>
      <w:tr w:rsidR="002806FA" w:rsidRPr="008863B9" w14:paraId="6C70A021" w14:textId="77777777" w:rsidTr="001D5413">
        <w:tc>
          <w:tcPr>
            <w:tcW w:w="2694" w:type="dxa"/>
            <w:gridSpan w:val="2"/>
            <w:tcBorders>
              <w:top w:val="single" w:sz="4" w:space="0" w:color="auto"/>
              <w:bottom w:val="single" w:sz="4" w:space="0" w:color="auto"/>
            </w:tcBorders>
          </w:tcPr>
          <w:p w14:paraId="2801A3AC" w14:textId="77777777" w:rsidR="002806FA" w:rsidRPr="008863B9" w:rsidRDefault="002806FA" w:rsidP="001D54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0C2DE" w14:textId="77777777" w:rsidR="002806FA" w:rsidRPr="008863B9" w:rsidRDefault="002806FA" w:rsidP="001D5413">
            <w:pPr>
              <w:pStyle w:val="CRCoverPage"/>
              <w:spacing w:after="0"/>
              <w:ind w:left="100"/>
              <w:rPr>
                <w:noProof/>
                <w:sz w:val="8"/>
                <w:szCs w:val="8"/>
              </w:rPr>
            </w:pPr>
          </w:p>
        </w:tc>
      </w:tr>
      <w:tr w:rsidR="002806FA" w14:paraId="46F0D2B9" w14:textId="77777777" w:rsidTr="001D5413">
        <w:tc>
          <w:tcPr>
            <w:tcW w:w="2694" w:type="dxa"/>
            <w:gridSpan w:val="2"/>
            <w:tcBorders>
              <w:top w:val="single" w:sz="4" w:space="0" w:color="auto"/>
              <w:left w:val="single" w:sz="4" w:space="0" w:color="auto"/>
              <w:bottom w:val="single" w:sz="4" w:space="0" w:color="auto"/>
            </w:tcBorders>
          </w:tcPr>
          <w:p w14:paraId="37BBF7E4" w14:textId="77777777" w:rsidR="002806FA" w:rsidRDefault="002806FA" w:rsidP="001D54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82C07" w14:textId="1C49BC9D" w:rsidR="00354855" w:rsidRDefault="00354855" w:rsidP="00354855">
            <w:pPr>
              <w:pStyle w:val="CRCoverPage"/>
              <w:numPr>
                <w:ilvl w:val="0"/>
                <w:numId w:val="1"/>
              </w:numPr>
              <w:spacing w:after="0"/>
              <w:rPr>
                <w:noProof/>
              </w:rPr>
            </w:pPr>
            <w:r>
              <w:rPr>
                <w:noProof/>
              </w:rPr>
              <w:t>Rev0: submitted in RAN3 #130 meeting.</w:t>
            </w:r>
          </w:p>
          <w:p w14:paraId="4121C0DE" w14:textId="24E27764" w:rsidR="00354855" w:rsidRDefault="00354855" w:rsidP="00354855">
            <w:pPr>
              <w:pStyle w:val="CRCoverPage"/>
              <w:numPr>
                <w:ilvl w:val="0"/>
                <w:numId w:val="1"/>
              </w:numPr>
              <w:spacing w:after="0"/>
              <w:rPr>
                <w:noProof/>
              </w:rPr>
            </w:pPr>
            <w:r>
              <w:rPr>
                <w:noProof/>
              </w:rPr>
              <w:lastRenderedPageBreak/>
              <w:t xml:space="preserve">Rev1: remove </w:t>
            </w:r>
            <w:r w:rsidRPr="00354855">
              <w:rPr>
                <w:rFonts w:hint="eastAsia"/>
                <w:noProof/>
              </w:rPr>
              <w:t>“</w:t>
            </w:r>
            <w:r w:rsidRPr="00354855">
              <w:rPr>
                <w:noProof/>
              </w:rPr>
              <w:t>indication of” from 2nd and 3rd bullet</w:t>
            </w:r>
            <w:r w:rsidR="00165199">
              <w:rPr>
                <w:noProof/>
              </w:rPr>
              <w:t xml:space="preserve">, and update the </w:t>
            </w:r>
            <w:r w:rsidR="00894272">
              <w:rPr>
                <w:noProof/>
                <w:lang w:eastAsia="zh-CN"/>
              </w:rPr>
              <w:t>r</w:t>
            </w:r>
            <w:r w:rsidR="00894272">
              <w:rPr>
                <w:rFonts w:hint="eastAsia"/>
                <w:noProof/>
                <w:lang w:eastAsia="zh-CN"/>
              </w:rPr>
              <w:t>eason</w:t>
            </w:r>
            <w:r w:rsidR="00894272">
              <w:rPr>
                <w:noProof/>
              </w:rPr>
              <w:t xml:space="preserve"> for change and summary </w:t>
            </w:r>
            <w:r w:rsidR="00DE4F02">
              <w:rPr>
                <w:noProof/>
              </w:rPr>
              <w:t>of</w:t>
            </w:r>
            <w:r w:rsidR="00894272">
              <w:rPr>
                <w:noProof/>
              </w:rPr>
              <w:t xml:space="preserve"> change in </w:t>
            </w:r>
            <w:r w:rsidR="00165199">
              <w:rPr>
                <w:noProof/>
              </w:rPr>
              <w:t>cover page</w:t>
            </w:r>
            <w:r w:rsidR="00DC53AA">
              <w:rPr>
                <w:noProof/>
              </w:rPr>
              <w:t xml:space="preserve"> </w:t>
            </w:r>
            <w:r w:rsidR="00DC53AA">
              <w:rPr>
                <w:rFonts w:hint="eastAsia"/>
                <w:noProof/>
                <w:lang w:eastAsia="zh-CN"/>
              </w:rPr>
              <w:t>accordingly</w:t>
            </w:r>
            <w:r w:rsidR="00165199">
              <w:rPr>
                <w:noProof/>
              </w:rPr>
              <w:t>.</w:t>
            </w:r>
          </w:p>
        </w:tc>
      </w:tr>
    </w:tbl>
    <w:p w14:paraId="1FD0E763" w14:textId="77777777" w:rsidR="002806FA" w:rsidRDefault="002806FA" w:rsidP="002806FA">
      <w:pPr>
        <w:pStyle w:val="CRCoverPage"/>
        <w:spacing w:after="0"/>
        <w:rPr>
          <w:noProof/>
          <w:sz w:val="8"/>
          <w:szCs w:val="8"/>
        </w:rPr>
      </w:pPr>
    </w:p>
    <w:p w14:paraId="2C499530" w14:textId="77777777" w:rsidR="002806FA" w:rsidRDefault="002806FA" w:rsidP="002806FA">
      <w:pPr>
        <w:rPr>
          <w:noProof/>
        </w:rPr>
        <w:sectPr w:rsidR="002806FA">
          <w:headerReference w:type="even" r:id="rId10"/>
          <w:footnotePr>
            <w:numRestart w:val="eachSect"/>
          </w:footnotePr>
          <w:pgSz w:w="11907" w:h="16840" w:code="9"/>
          <w:pgMar w:top="1418" w:right="1134" w:bottom="1134" w:left="1134" w:header="680" w:footer="567" w:gutter="0"/>
          <w:cols w:space="720"/>
        </w:sectPr>
      </w:pPr>
    </w:p>
    <w:p w14:paraId="4B894429" w14:textId="376478CB" w:rsidR="006D4456" w:rsidRDefault="00287494" w:rsidP="003C1705">
      <w:pPr>
        <w:jc w:val="center"/>
      </w:pPr>
      <w:r>
        <w:rPr>
          <w:highlight w:val="yellow"/>
        </w:rPr>
        <w:lastRenderedPageBreak/>
        <w:t>-------------------------------------------Start of changes-------------------------------------------</w:t>
      </w:r>
    </w:p>
    <w:p w14:paraId="5C12D676" w14:textId="77777777" w:rsidR="00D317F1" w:rsidRPr="00D317F1" w:rsidRDefault="00D317F1" w:rsidP="00D317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10385556"/>
      <w:r w:rsidRPr="00D317F1">
        <w:rPr>
          <w:rFonts w:ascii="Arial" w:eastAsia="Times New Roman" w:hAnsi="Arial"/>
          <w:sz w:val="28"/>
          <w:lang w:eastAsia="zh-CN"/>
        </w:rPr>
        <w:t>16.15.2</w:t>
      </w:r>
      <w:r w:rsidRPr="00D317F1">
        <w:rPr>
          <w:rFonts w:ascii="Arial" w:eastAsia="Times New Roman" w:hAnsi="Arial"/>
          <w:sz w:val="28"/>
          <w:lang w:eastAsia="zh-CN"/>
        </w:rPr>
        <w:tab/>
        <w:t>Awareness</w:t>
      </w:r>
      <w:bookmarkEnd w:id="1"/>
    </w:p>
    <w:p w14:paraId="59BA608E"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XR-Awareness relies on QoS flows, PDU Sets, Data Bursts and traffic assistance information (see TS 23.501 [3]).</w:t>
      </w:r>
    </w:p>
    <w:p w14:paraId="5E1712CF"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The following </w:t>
      </w:r>
      <w:r w:rsidRPr="00D317F1">
        <w:rPr>
          <w:rFonts w:eastAsia="Times New Roman"/>
          <w:b/>
          <w:bCs/>
          <w:lang w:eastAsia="zh-CN"/>
        </w:rPr>
        <w:t>PDU Set QoS Parameters</w:t>
      </w:r>
      <w:r w:rsidRPr="00D317F1">
        <w:rPr>
          <w:rFonts w:eastAsia="Times New Roman"/>
          <w:lang w:eastAsia="zh-CN"/>
        </w:rPr>
        <w:t xml:space="preserve"> may be provided by the SMF to the </w:t>
      </w:r>
      <w:proofErr w:type="spellStart"/>
      <w:r w:rsidRPr="00D317F1">
        <w:rPr>
          <w:rFonts w:eastAsia="Times New Roman"/>
          <w:lang w:eastAsia="zh-CN"/>
        </w:rPr>
        <w:t>gNB</w:t>
      </w:r>
      <w:proofErr w:type="spellEnd"/>
      <w:r w:rsidRPr="00D317F1">
        <w:rPr>
          <w:rFonts w:eastAsia="Times New Roman"/>
          <w:lang w:eastAsia="zh-CN"/>
        </w:rPr>
        <w:t xml:space="preserve"> as part of the QoS profile of the QoS flow:</w:t>
      </w:r>
    </w:p>
    <w:p w14:paraId="36396644"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3151B17"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Error Rate (PSER): as defined in TS 23.501 [3], upper bound for a rate of non-congestion related PDU Set losses between RAN and the UE. When available, it supersedes the PER of the QoS flow.</w:t>
      </w:r>
    </w:p>
    <w:p w14:paraId="6BBD19C5"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1:</w:t>
      </w:r>
      <w:r w:rsidRPr="00D317F1">
        <w:rPr>
          <w:rFonts w:eastAsia="等线"/>
          <w:lang w:eastAsia="zh-CN"/>
        </w:rPr>
        <w:tab/>
        <w:t>In this release, a PDU set is considered as successfully delivered only when all PDUs of a PDU Set are delivered successfully.</w:t>
      </w:r>
    </w:p>
    <w:p w14:paraId="5092814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Integrated Handling Information (PSIHI): indicates whether all PDUs of the PDU Set are needed for the usage of PDU Set by application layer, as defined in TS 23.501 [3].</w:t>
      </w:r>
    </w:p>
    <w:p w14:paraId="1F76F549"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2:</w:t>
      </w:r>
      <w:r w:rsidRPr="00D317F1">
        <w:rPr>
          <w:rFonts w:eastAsia="Times New Roman"/>
          <w:lang w:eastAsia="zh-CN"/>
        </w:rPr>
        <w:tab/>
        <w:t>For a given QoS flow, the PDU Set QoS parameters are common for all PDU Sets but can be different for UL and DL. PSDB and PSER, if provided, should be provided together.</w:t>
      </w:r>
    </w:p>
    <w:p w14:paraId="31ACBF99"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The PDU Set based handling can be enabled based on the PDU Set QoS Parameters, or based on the DL PDU Set Information Marking Support Indication received from SMF.</w:t>
      </w:r>
    </w:p>
    <w:p w14:paraId="4B3F0E66"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 xml:space="preserve">During the </w:t>
      </w:r>
      <w:proofErr w:type="spellStart"/>
      <w:r w:rsidRPr="00D317F1">
        <w:rPr>
          <w:rFonts w:eastAsia="Times New Roman"/>
          <w:lang w:eastAsia="ko-KR"/>
        </w:rPr>
        <w:t>Xn</w:t>
      </w:r>
      <w:proofErr w:type="spellEnd"/>
      <w:r w:rsidRPr="00D317F1">
        <w:rPr>
          <w:rFonts w:eastAsia="Times New Roman"/>
          <w:lang w:eastAsia="ko-KR"/>
        </w:rPr>
        <w:t xml:space="preserve">-handover preparation procedure, the source </w:t>
      </w:r>
      <w:proofErr w:type="spellStart"/>
      <w:r w:rsidRPr="00D317F1">
        <w:rPr>
          <w:rFonts w:eastAsia="Times New Roman"/>
          <w:lang w:eastAsia="ko-KR"/>
        </w:rPr>
        <w:t>gNB</w:t>
      </w:r>
      <w:proofErr w:type="spellEnd"/>
      <w:r w:rsidRPr="00D317F1">
        <w:rPr>
          <w:rFonts w:eastAsia="Times New Roman"/>
          <w:lang w:eastAsia="ko-KR"/>
        </w:rPr>
        <w:t xml:space="preserve"> sends the stored PDU Set QoS Parameters as part of the QoS profile to the target NG-RAN node. For NG handover, the AMF provides the PDU Set QoS parameters to the target </w:t>
      </w:r>
      <w:proofErr w:type="spellStart"/>
      <w:r w:rsidRPr="00D317F1">
        <w:rPr>
          <w:rFonts w:eastAsia="Times New Roman"/>
          <w:lang w:eastAsia="ko-KR"/>
        </w:rPr>
        <w:t>gNB</w:t>
      </w:r>
      <w:proofErr w:type="spellEnd"/>
      <w:r w:rsidRPr="00D317F1">
        <w:rPr>
          <w:rFonts w:eastAsia="Times New Roman"/>
          <w:lang w:eastAsia="ko-KR"/>
        </w:rPr>
        <w:t xml:space="preserve"> by means of the NGAP HANDOVER REQUEST message.</w:t>
      </w:r>
    </w:p>
    <w:p w14:paraId="4D183346" w14:textId="77777777" w:rsidR="00D317F1" w:rsidRPr="00D317F1" w:rsidRDefault="00D317F1" w:rsidP="00D317F1">
      <w:pPr>
        <w:overflowPunct w:val="0"/>
        <w:autoSpaceDE w:val="0"/>
        <w:autoSpaceDN w:val="0"/>
        <w:adjustRightInd w:val="0"/>
        <w:textAlignment w:val="baseline"/>
        <w:rPr>
          <w:rFonts w:eastAsia="等线"/>
          <w:lang w:eastAsia="zh-CN"/>
        </w:rPr>
      </w:pPr>
      <w:r w:rsidRPr="00D317F1">
        <w:rPr>
          <w:rFonts w:eastAsia="Times New Roman"/>
          <w:lang w:eastAsia="ko-KR"/>
        </w:rPr>
        <w:t xml:space="preserve">The UPF can identify PDUs that belong to PDU Sets, and may indicate to the </w:t>
      </w:r>
      <w:proofErr w:type="spellStart"/>
      <w:r w:rsidRPr="00D317F1">
        <w:rPr>
          <w:rFonts w:eastAsia="Times New Roman"/>
          <w:lang w:eastAsia="ko-KR"/>
        </w:rPr>
        <w:t>gNB</w:t>
      </w:r>
      <w:proofErr w:type="spellEnd"/>
      <w:r w:rsidRPr="00D317F1">
        <w:rPr>
          <w:rFonts w:eastAsia="Times New Roman"/>
          <w:lang w:eastAsia="ko-KR"/>
        </w:rPr>
        <w:t xml:space="preserve"> the following </w:t>
      </w:r>
      <w:r w:rsidRPr="00D317F1">
        <w:rPr>
          <w:rFonts w:eastAsia="Times New Roman"/>
          <w:b/>
          <w:bCs/>
          <w:lang w:eastAsia="ko-KR"/>
        </w:rPr>
        <w:t xml:space="preserve">PDU Set Information </w:t>
      </w:r>
      <w:r w:rsidRPr="00D317F1">
        <w:rPr>
          <w:rFonts w:eastAsia="Times New Roman"/>
          <w:lang w:eastAsia="ko-KR"/>
        </w:rPr>
        <w:t>in the GTP-U header:</w:t>
      </w:r>
    </w:p>
    <w:p w14:paraId="3473E490"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Sequence Number;</w:t>
      </w:r>
    </w:p>
    <w:p w14:paraId="5D1443E0"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Indication of End PDU of the PDU Set;</w:t>
      </w:r>
    </w:p>
    <w:p w14:paraId="6D7CC0DD"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Sequence Number within a PDU Set;</w:t>
      </w:r>
    </w:p>
    <w:p w14:paraId="65FFCBFA"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Size in bytes;</w:t>
      </w:r>
    </w:p>
    <w:p w14:paraId="21413307"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Importance (PSI), which identifies the relative importance of a PDU Set compared to other PDU Sets within the same QoS Flow.</w:t>
      </w:r>
    </w:p>
    <w:p w14:paraId="5D4F5B06" w14:textId="77777777" w:rsidR="00D317F1" w:rsidRPr="00D317F1" w:rsidRDefault="00D317F1" w:rsidP="00D317F1">
      <w:pPr>
        <w:keepLines/>
        <w:overflowPunct w:val="0"/>
        <w:autoSpaceDE w:val="0"/>
        <w:autoSpaceDN w:val="0"/>
        <w:adjustRightInd w:val="0"/>
        <w:ind w:left="1135" w:hanging="851"/>
        <w:textAlignment w:val="baseline"/>
        <w:rPr>
          <w:rFonts w:eastAsia="等线"/>
          <w:lang w:eastAsia="zh-CN"/>
        </w:rPr>
      </w:pPr>
      <w:r w:rsidRPr="00D317F1">
        <w:rPr>
          <w:rFonts w:eastAsia="等线"/>
          <w:lang w:eastAsia="zh-CN"/>
        </w:rPr>
        <w:lastRenderedPageBreak/>
        <w:t>NOTE 3:</w:t>
      </w:r>
      <w:r w:rsidRPr="00D317F1">
        <w:rPr>
          <w:rFonts w:eastAsia="等线"/>
          <w:lang w:eastAsia="zh-CN"/>
        </w:rPr>
        <w:tab/>
        <w:t>PDU Set Information can be provided without PDU Set QoS Parameters.</w:t>
      </w:r>
    </w:p>
    <w:p w14:paraId="4863D9F5"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5GC may provide XR traffic assistance information to </w:t>
      </w:r>
      <w:proofErr w:type="spellStart"/>
      <w:r w:rsidRPr="00D317F1">
        <w:rPr>
          <w:rFonts w:eastAsia="Times New Roman"/>
          <w:lang w:eastAsia="zh-CN"/>
        </w:rPr>
        <w:t>gNB</w:t>
      </w:r>
      <w:proofErr w:type="spellEnd"/>
      <w:r w:rsidRPr="00D317F1">
        <w:rPr>
          <w:rFonts w:eastAsia="Times New Roman"/>
          <w:lang w:eastAsia="zh-CN"/>
        </w:rPr>
        <w:t xml:space="preserve"> through NG AP TSC Assistance Information (TSCAI) as specified in clause 5.37.8 of TS 23.501[3] (for both GBR and non-GBR QoS flows):</w:t>
      </w:r>
    </w:p>
    <w:p w14:paraId="39AD719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UL and/or DL Periodicity;</w:t>
      </w:r>
    </w:p>
    <w:p w14:paraId="4DEC2CD6"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N6 Jitter Information (</w:t>
      </w:r>
      <w:proofErr w:type="gramStart"/>
      <w:r w:rsidRPr="00D317F1">
        <w:rPr>
          <w:rFonts w:eastAsia="Times New Roman"/>
          <w:lang w:eastAsia="zh-CN"/>
        </w:rPr>
        <w:t>i.e.</w:t>
      </w:r>
      <w:proofErr w:type="gramEnd"/>
      <w:r w:rsidRPr="00D317F1">
        <w:rPr>
          <w:rFonts w:eastAsia="Times New Roman"/>
          <w:lang w:eastAsia="zh-CN"/>
        </w:rPr>
        <w:t xml:space="preserve"> between UPF and Data Network) associated with the DL Periodicity.</w:t>
      </w:r>
    </w:p>
    <w:p w14:paraId="7880EC4C"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This assistance information can be used by the </w:t>
      </w:r>
      <w:proofErr w:type="spellStart"/>
      <w:r w:rsidRPr="00D317F1">
        <w:rPr>
          <w:rFonts w:eastAsia="Times New Roman"/>
          <w:lang w:eastAsia="zh-CN"/>
        </w:rPr>
        <w:t>gNB</w:t>
      </w:r>
      <w:proofErr w:type="spellEnd"/>
      <w:r w:rsidRPr="00D317F1">
        <w:rPr>
          <w:rFonts w:eastAsia="Times New Roman"/>
          <w:lang w:eastAsia="zh-CN"/>
        </w:rPr>
        <w:t xml:space="preserve"> to configure DRX to enable better UE power saving.</w:t>
      </w:r>
    </w:p>
    <w:p w14:paraId="04F628A8"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In addition, 5GC may provide the following information through NG-U as specified in clause 5.37.5.2 of TS 23.501[3]:</w:t>
      </w:r>
    </w:p>
    <w:p w14:paraId="7282710C"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Indication of End of </w:t>
      </w:r>
      <w:r w:rsidRPr="00D317F1">
        <w:rPr>
          <w:rFonts w:eastAsia="等线"/>
          <w:lang w:eastAsia="zh-CN"/>
        </w:rPr>
        <w:t>Data</w:t>
      </w:r>
      <w:r w:rsidRPr="00D317F1">
        <w:rPr>
          <w:rFonts w:eastAsia="Times New Roman"/>
          <w:lang w:eastAsia="zh-CN"/>
        </w:rPr>
        <w:t xml:space="preserve"> Burst in the GTP-U header of the last PDU in downlink:</w:t>
      </w:r>
    </w:p>
    <w:p w14:paraId="1137C629" w14:textId="77777777" w:rsidR="00D317F1" w:rsidRPr="00D317F1" w:rsidRDefault="00D317F1" w:rsidP="00D317F1">
      <w:pPr>
        <w:overflowPunct w:val="0"/>
        <w:autoSpaceDE w:val="0"/>
        <w:autoSpaceDN w:val="0"/>
        <w:adjustRightInd w:val="0"/>
        <w:ind w:left="851"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this information can be used by the </w:t>
      </w:r>
      <w:proofErr w:type="spellStart"/>
      <w:r w:rsidRPr="00D317F1">
        <w:rPr>
          <w:rFonts w:eastAsia="Times New Roman"/>
          <w:lang w:eastAsia="zh-CN"/>
        </w:rPr>
        <w:t>gNB</w:t>
      </w:r>
      <w:proofErr w:type="spellEnd"/>
      <w:r w:rsidRPr="00D317F1">
        <w:rPr>
          <w:rFonts w:eastAsia="Times New Roman"/>
          <w:lang w:eastAsia="zh-CN"/>
        </w:rPr>
        <w:t xml:space="preserve"> to push the UE back to sleep when possible.</w:t>
      </w:r>
    </w:p>
    <w:p w14:paraId="23B9BC7B" w14:textId="05005D66"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r>
      <w:del w:id="2" w:author="Samsung" w:date="2025-11-21T02:13:00Z">
        <w:r w:rsidRPr="00D317F1" w:rsidDel="007D0F0F">
          <w:rPr>
            <w:rFonts w:eastAsia="Times New Roman"/>
            <w:lang w:eastAsia="zh-CN"/>
          </w:rPr>
          <w:delText xml:space="preserve">Indication of </w:delText>
        </w:r>
      </w:del>
      <w:del w:id="3" w:author="Samsung" w:date="2025-11-06T17:00:00Z">
        <w:r w:rsidRPr="00D317F1" w:rsidDel="00BF414E">
          <w:rPr>
            <w:rFonts w:eastAsia="Times New Roman"/>
            <w:lang w:eastAsia="zh-CN"/>
          </w:rPr>
          <w:delText xml:space="preserve">Data </w:delText>
        </w:r>
      </w:del>
      <w:r w:rsidRPr="00D317F1">
        <w:rPr>
          <w:rFonts w:eastAsia="Times New Roman"/>
          <w:lang w:eastAsia="zh-CN"/>
        </w:rPr>
        <w:t xml:space="preserve">Burst Size in the GTP-U header of the first PDUs of the data burst in downlink: this information can be used by the </w:t>
      </w:r>
      <w:proofErr w:type="spellStart"/>
      <w:r w:rsidRPr="00D317F1">
        <w:rPr>
          <w:rFonts w:eastAsia="Times New Roman"/>
          <w:lang w:eastAsia="zh-CN"/>
        </w:rPr>
        <w:t>gNB</w:t>
      </w:r>
      <w:proofErr w:type="spellEnd"/>
      <w:r w:rsidRPr="00D317F1">
        <w:rPr>
          <w:rFonts w:eastAsia="Times New Roman"/>
          <w:lang w:eastAsia="zh-CN"/>
        </w:rPr>
        <w:t xml:space="preserve"> to assist radio resource management.</w:t>
      </w:r>
    </w:p>
    <w:p w14:paraId="27808D42" w14:textId="7A0BC46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r>
      <w:del w:id="4" w:author="Samsung" w:date="2025-11-21T02:13:00Z">
        <w:r w:rsidRPr="00D317F1" w:rsidDel="007D0F0F">
          <w:rPr>
            <w:rFonts w:eastAsia="Times New Roman"/>
            <w:lang w:eastAsia="zh-CN"/>
          </w:rPr>
          <w:delText xml:space="preserve">Indication of </w:delText>
        </w:r>
      </w:del>
      <w:r w:rsidRPr="00D317F1">
        <w:rPr>
          <w:rFonts w:eastAsia="Times New Roman"/>
          <w:lang w:eastAsia="zh-CN"/>
        </w:rPr>
        <w:t xml:space="preserve">Time To Next Burst in the GTP-U header in downlink: this information represents the interval between the transmission of the last PDU in the current data burst and the first PDU of the next data burst, and can be used by the </w:t>
      </w:r>
      <w:proofErr w:type="spellStart"/>
      <w:r w:rsidRPr="00D317F1">
        <w:rPr>
          <w:rFonts w:eastAsia="Times New Roman"/>
          <w:lang w:eastAsia="zh-CN"/>
        </w:rPr>
        <w:t>gNB</w:t>
      </w:r>
      <w:proofErr w:type="spellEnd"/>
      <w:r w:rsidRPr="00D317F1">
        <w:rPr>
          <w:rFonts w:eastAsia="Times New Roman"/>
          <w:lang w:eastAsia="zh-CN"/>
        </w:rPr>
        <w:t xml:space="preserve"> to assist scheduling in downlink.</w:t>
      </w:r>
    </w:p>
    <w:p w14:paraId="09B7D6E6" w14:textId="3B3A8AFE"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During the data forwarding for handover, the source </w:t>
      </w:r>
      <w:proofErr w:type="spellStart"/>
      <w:r w:rsidRPr="00D317F1">
        <w:rPr>
          <w:rFonts w:eastAsia="Times New Roman"/>
          <w:lang w:eastAsia="zh-CN"/>
        </w:rPr>
        <w:t>gNB</w:t>
      </w:r>
      <w:proofErr w:type="spellEnd"/>
      <w:r w:rsidRPr="00D317F1">
        <w:rPr>
          <w:rFonts w:eastAsia="Times New Roman"/>
          <w:lang w:eastAsia="zh-CN"/>
        </w:rPr>
        <w:t xml:space="preserve"> provides the Indication of End of Data Burst, </w:t>
      </w:r>
      <w:del w:id="5" w:author="Samsung" w:date="2025-11-06T17:00:00Z">
        <w:r w:rsidRPr="00D317F1" w:rsidDel="00BF414E">
          <w:rPr>
            <w:rFonts w:eastAsia="Times New Roman"/>
            <w:lang w:eastAsia="zh-CN"/>
          </w:rPr>
          <w:delText xml:space="preserve">Indication of Data </w:delText>
        </w:r>
      </w:del>
      <w:r w:rsidRPr="00D317F1">
        <w:rPr>
          <w:rFonts w:eastAsia="Times New Roman"/>
          <w:lang w:eastAsia="zh-CN"/>
        </w:rPr>
        <w:t xml:space="preserve">Burst Size, and Time to Next Burst received from the UPF to target </w:t>
      </w:r>
      <w:proofErr w:type="spellStart"/>
      <w:r w:rsidRPr="00D317F1">
        <w:rPr>
          <w:rFonts w:eastAsia="Times New Roman"/>
          <w:lang w:eastAsia="zh-CN"/>
        </w:rPr>
        <w:t>gNB</w:t>
      </w:r>
      <w:proofErr w:type="spellEnd"/>
      <w:r w:rsidRPr="00D317F1">
        <w:rPr>
          <w:rFonts w:eastAsia="Times New Roman"/>
          <w:lang w:eastAsia="zh-CN"/>
        </w:rPr>
        <w:t xml:space="preserve"> in case one or more PDUs of the data burst is forwarded to target </w:t>
      </w:r>
      <w:proofErr w:type="spellStart"/>
      <w:r w:rsidRPr="00D317F1">
        <w:rPr>
          <w:rFonts w:eastAsia="Times New Roman"/>
          <w:lang w:eastAsia="zh-CN"/>
        </w:rPr>
        <w:t>gNB</w:t>
      </w:r>
      <w:proofErr w:type="spellEnd"/>
      <w:r w:rsidRPr="00D317F1">
        <w:rPr>
          <w:rFonts w:eastAsia="Times New Roman"/>
          <w:lang w:eastAsia="zh-CN"/>
        </w:rPr>
        <w:t>.</w:t>
      </w:r>
    </w:p>
    <w:p w14:paraId="6CBBF8B0"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Finally, 5GC may provide the Multi-modal Service ID (MMSID) to NG-RAN</w:t>
      </w:r>
      <w:r w:rsidRPr="00D317F1">
        <w:rPr>
          <w:rFonts w:eastAsia="Times New Roman" w:hint="eastAsia"/>
          <w:lang w:eastAsia="zh-CN"/>
        </w:rPr>
        <w:t xml:space="preserve">, </w:t>
      </w:r>
      <w:r w:rsidRPr="00D317F1">
        <w:rPr>
          <w:rFonts w:eastAsia="Times New Roman"/>
          <w:lang w:eastAsia="zh-CN"/>
        </w:rPr>
        <w:t xml:space="preserve">as part of the QoS parameters of the QoS flow, when establishing and/or updating the corresponding QoS Flows. It is up to the </w:t>
      </w:r>
      <w:proofErr w:type="spellStart"/>
      <w:r w:rsidRPr="00D317F1">
        <w:rPr>
          <w:rFonts w:eastAsia="Times New Roman"/>
          <w:lang w:eastAsia="zh-CN"/>
        </w:rPr>
        <w:t>gNB’s</w:t>
      </w:r>
      <w:proofErr w:type="spellEnd"/>
      <w:r w:rsidRPr="00D317F1">
        <w:rPr>
          <w:rFonts w:eastAsia="Times New Roman"/>
          <w:lang w:eastAsia="zh-CN"/>
        </w:rPr>
        <w:t xml:space="preserve"> implementation to use this information for multi-modality service.</w:t>
      </w:r>
    </w:p>
    <w:p w14:paraId="4F35AF92" w14:textId="37956004" w:rsidR="00AD08F3" w:rsidRPr="007E26A1" w:rsidRDefault="00D317F1" w:rsidP="007E26A1">
      <w:pPr>
        <w:overflowPunct w:val="0"/>
        <w:autoSpaceDE w:val="0"/>
        <w:autoSpaceDN w:val="0"/>
        <w:adjustRightInd w:val="0"/>
        <w:textAlignment w:val="baseline"/>
        <w:rPr>
          <w:lang w:eastAsia="zh-CN"/>
        </w:rPr>
      </w:pPr>
      <w:r w:rsidRPr="00D317F1">
        <w:rPr>
          <w:rFonts w:eastAsia="Times New Roman"/>
          <w:lang w:eastAsia="zh-CN"/>
        </w:rPr>
        <w:t xml:space="preserve">In the uplink, the UE needs to be able to identify PDU Sets and Data Bursts dynamically, including PSI. How this is done is left up to UE implementation but when </w:t>
      </w:r>
      <w:proofErr w:type="gramStart"/>
      <w:r w:rsidRPr="00D317F1">
        <w:rPr>
          <w:rFonts w:eastAsia="Times New Roman"/>
          <w:lang w:eastAsia="zh-CN"/>
        </w:rPr>
        <w:t>possible</w:t>
      </w:r>
      <w:proofErr w:type="gramEnd"/>
      <w:r w:rsidRPr="00D317F1">
        <w:rPr>
          <w:rFonts w:eastAsia="Times New Roman"/>
          <w:lang w:eastAsia="zh-CN"/>
        </w:rPr>
        <w:t xml:space="preserve"> for a QoS flow, this is indicated to the </w:t>
      </w:r>
      <w:proofErr w:type="spellStart"/>
      <w:r w:rsidRPr="00D317F1">
        <w:rPr>
          <w:rFonts w:eastAsia="Times New Roman"/>
          <w:lang w:eastAsia="zh-CN"/>
        </w:rPr>
        <w:t>gNB</w:t>
      </w:r>
      <w:proofErr w:type="spellEnd"/>
      <w:r w:rsidRPr="00D317F1">
        <w:rPr>
          <w:rFonts w:eastAsia="Times New Roman"/>
          <w:lang w:eastAsia="zh-CN"/>
        </w:rPr>
        <w:t xml:space="preserve"> via UE Assistance Information.</w:t>
      </w:r>
    </w:p>
    <w:p w14:paraId="7C346D44" w14:textId="52A908DE" w:rsidR="00B81921" w:rsidRPr="00A47BE9" w:rsidRDefault="00DE27A7" w:rsidP="00AD08F3">
      <w:pPr>
        <w:jc w:val="center"/>
      </w:pPr>
      <w:r>
        <w:rPr>
          <w:highlight w:val="yellow"/>
        </w:rPr>
        <w:t>-------------------------------------------End of changes-------------------------------------------</w:t>
      </w:r>
    </w:p>
    <w:sectPr w:rsidR="00B81921" w:rsidRPr="00A47B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10C77" w14:textId="77777777" w:rsidR="001D0918" w:rsidRDefault="001D0918" w:rsidP="002806FA">
      <w:pPr>
        <w:spacing w:after="0"/>
      </w:pPr>
      <w:r>
        <w:separator/>
      </w:r>
    </w:p>
  </w:endnote>
  <w:endnote w:type="continuationSeparator" w:id="0">
    <w:p w14:paraId="49DBB2CD" w14:textId="77777777" w:rsidR="001D0918" w:rsidRDefault="001D0918" w:rsidP="00280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C0475" w14:textId="77777777" w:rsidR="001D0918" w:rsidRDefault="001D0918" w:rsidP="002806FA">
      <w:pPr>
        <w:spacing w:after="0"/>
      </w:pPr>
      <w:r>
        <w:separator/>
      </w:r>
    </w:p>
  </w:footnote>
  <w:footnote w:type="continuationSeparator" w:id="0">
    <w:p w14:paraId="7ABB5098" w14:textId="77777777" w:rsidR="001D0918" w:rsidRDefault="001D0918" w:rsidP="00280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3FDF" w14:textId="77777777" w:rsidR="001D5413" w:rsidRDefault="001D54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0CA"/>
    <w:multiLevelType w:val="hybridMultilevel"/>
    <w:tmpl w:val="7862CA9A"/>
    <w:lvl w:ilvl="0" w:tplc="64AA40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367A4D"/>
    <w:multiLevelType w:val="hybridMultilevel"/>
    <w:tmpl w:val="90B882D2"/>
    <w:lvl w:ilvl="0" w:tplc="131A1EA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536510BA"/>
    <w:multiLevelType w:val="hybridMultilevel"/>
    <w:tmpl w:val="C6CAE51C"/>
    <w:lvl w:ilvl="0" w:tplc="8F02E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7FE"/>
    <w:rsid w:val="000177B9"/>
    <w:rsid w:val="000274DD"/>
    <w:rsid w:val="00031D65"/>
    <w:rsid w:val="00054688"/>
    <w:rsid w:val="00060A6D"/>
    <w:rsid w:val="0006411C"/>
    <w:rsid w:val="000955DD"/>
    <w:rsid w:val="000B1898"/>
    <w:rsid w:val="000C4BEA"/>
    <w:rsid w:val="000D1ACD"/>
    <w:rsid w:val="000E55E7"/>
    <w:rsid w:val="00110F6D"/>
    <w:rsid w:val="0013580F"/>
    <w:rsid w:val="00165199"/>
    <w:rsid w:val="001A0353"/>
    <w:rsid w:val="001A4C98"/>
    <w:rsid w:val="001B6136"/>
    <w:rsid w:val="001C690F"/>
    <w:rsid w:val="001D0918"/>
    <w:rsid w:val="001D0CE8"/>
    <w:rsid w:val="001D4C54"/>
    <w:rsid w:val="001D5413"/>
    <w:rsid w:val="001D7D47"/>
    <w:rsid w:val="001F0B02"/>
    <w:rsid w:val="002049C5"/>
    <w:rsid w:val="00204B44"/>
    <w:rsid w:val="00244052"/>
    <w:rsid w:val="00254DC1"/>
    <w:rsid w:val="002562B1"/>
    <w:rsid w:val="00260E3D"/>
    <w:rsid w:val="0028009A"/>
    <w:rsid w:val="002806FA"/>
    <w:rsid w:val="00287494"/>
    <w:rsid w:val="002B7B75"/>
    <w:rsid w:val="002C6656"/>
    <w:rsid w:val="002E3821"/>
    <w:rsid w:val="002F6299"/>
    <w:rsid w:val="0032187F"/>
    <w:rsid w:val="00322ABF"/>
    <w:rsid w:val="0033634B"/>
    <w:rsid w:val="00354855"/>
    <w:rsid w:val="0036330A"/>
    <w:rsid w:val="003739F8"/>
    <w:rsid w:val="00374DD4"/>
    <w:rsid w:val="00390F7F"/>
    <w:rsid w:val="003B55AA"/>
    <w:rsid w:val="003C1705"/>
    <w:rsid w:val="003E5B60"/>
    <w:rsid w:val="003E622A"/>
    <w:rsid w:val="003F0FCF"/>
    <w:rsid w:val="004037A3"/>
    <w:rsid w:val="00405A81"/>
    <w:rsid w:val="00440FE7"/>
    <w:rsid w:val="00447822"/>
    <w:rsid w:val="004568DD"/>
    <w:rsid w:val="004A3744"/>
    <w:rsid w:val="004C4A10"/>
    <w:rsid w:val="004E3B50"/>
    <w:rsid w:val="00502F27"/>
    <w:rsid w:val="00512BAF"/>
    <w:rsid w:val="00523F2C"/>
    <w:rsid w:val="005259CA"/>
    <w:rsid w:val="00550E20"/>
    <w:rsid w:val="00551ABE"/>
    <w:rsid w:val="00553C94"/>
    <w:rsid w:val="00570CFB"/>
    <w:rsid w:val="0058373A"/>
    <w:rsid w:val="005B567D"/>
    <w:rsid w:val="005D289A"/>
    <w:rsid w:val="005D46E7"/>
    <w:rsid w:val="00611E34"/>
    <w:rsid w:val="006219CA"/>
    <w:rsid w:val="0062621C"/>
    <w:rsid w:val="006471D3"/>
    <w:rsid w:val="00675DDE"/>
    <w:rsid w:val="006B31A8"/>
    <w:rsid w:val="006B490B"/>
    <w:rsid w:val="006D4456"/>
    <w:rsid w:val="006E6E90"/>
    <w:rsid w:val="006F1A7F"/>
    <w:rsid w:val="00732BBA"/>
    <w:rsid w:val="007446B5"/>
    <w:rsid w:val="00754241"/>
    <w:rsid w:val="00760D8B"/>
    <w:rsid w:val="007750BF"/>
    <w:rsid w:val="007B4127"/>
    <w:rsid w:val="007D0F0F"/>
    <w:rsid w:val="007D2411"/>
    <w:rsid w:val="007D43F5"/>
    <w:rsid w:val="007E26A1"/>
    <w:rsid w:val="0084431B"/>
    <w:rsid w:val="00857A9F"/>
    <w:rsid w:val="0086139B"/>
    <w:rsid w:val="00892FD3"/>
    <w:rsid w:val="00894272"/>
    <w:rsid w:val="00896D8C"/>
    <w:rsid w:val="008B6F66"/>
    <w:rsid w:val="008C1EB0"/>
    <w:rsid w:val="008C1F29"/>
    <w:rsid w:val="008D4391"/>
    <w:rsid w:val="008D52A9"/>
    <w:rsid w:val="008E1494"/>
    <w:rsid w:val="008F0F58"/>
    <w:rsid w:val="00902829"/>
    <w:rsid w:val="00957B44"/>
    <w:rsid w:val="00961EA9"/>
    <w:rsid w:val="009701F5"/>
    <w:rsid w:val="00974363"/>
    <w:rsid w:val="009A42FF"/>
    <w:rsid w:val="009C266C"/>
    <w:rsid w:val="009D0D12"/>
    <w:rsid w:val="009F368C"/>
    <w:rsid w:val="00A10804"/>
    <w:rsid w:val="00A128C5"/>
    <w:rsid w:val="00A43D20"/>
    <w:rsid w:val="00A4664B"/>
    <w:rsid w:val="00A47BE9"/>
    <w:rsid w:val="00A55B93"/>
    <w:rsid w:val="00A64D59"/>
    <w:rsid w:val="00A73BBC"/>
    <w:rsid w:val="00A96899"/>
    <w:rsid w:val="00AB17A6"/>
    <w:rsid w:val="00AB6792"/>
    <w:rsid w:val="00AD08F3"/>
    <w:rsid w:val="00AF58F3"/>
    <w:rsid w:val="00B034FF"/>
    <w:rsid w:val="00B06DA5"/>
    <w:rsid w:val="00B12EE1"/>
    <w:rsid w:val="00B147FC"/>
    <w:rsid w:val="00B16286"/>
    <w:rsid w:val="00B3272B"/>
    <w:rsid w:val="00B33375"/>
    <w:rsid w:val="00B3489C"/>
    <w:rsid w:val="00B5417D"/>
    <w:rsid w:val="00B55E02"/>
    <w:rsid w:val="00B601B6"/>
    <w:rsid w:val="00B71EA0"/>
    <w:rsid w:val="00B7276A"/>
    <w:rsid w:val="00B817FE"/>
    <w:rsid w:val="00B81921"/>
    <w:rsid w:val="00BA53D6"/>
    <w:rsid w:val="00BD63EE"/>
    <w:rsid w:val="00BD7FE3"/>
    <w:rsid w:val="00BE4853"/>
    <w:rsid w:val="00BF3D4B"/>
    <w:rsid w:val="00BF414E"/>
    <w:rsid w:val="00C25DB8"/>
    <w:rsid w:val="00C364F6"/>
    <w:rsid w:val="00C5604D"/>
    <w:rsid w:val="00C815C2"/>
    <w:rsid w:val="00C84850"/>
    <w:rsid w:val="00C9595A"/>
    <w:rsid w:val="00C96F57"/>
    <w:rsid w:val="00CA45AB"/>
    <w:rsid w:val="00CC077B"/>
    <w:rsid w:val="00CD7699"/>
    <w:rsid w:val="00CF1F36"/>
    <w:rsid w:val="00CF7EEB"/>
    <w:rsid w:val="00D317F1"/>
    <w:rsid w:val="00D35424"/>
    <w:rsid w:val="00D55B74"/>
    <w:rsid w:val="00D75BCF"/>
    <w:rsid w:val="00D85D1D"/>
    <w:rsid w:val="00DA1229"/>
    <w:rsid w:val="00DA25A6"/>
    <w:rsid w:val="00DB25B9"/>
    <w:rsid w:val="00DB3D3D"/>
    <w:rsid w:val="00DB43E9"/>
    <w:rsid w:val="00DC53AA"/>
    <w:rsid w:val="00DE1D49"/>
    <w:rsid w:val="00DE2142"/>
    <w:rsid w:val="00DE27A7"/>
    <w:rsid w:val="00DE4F02"/>
    <w:rsid w:val="00E04C97"/>
    <w:rsid w:val="00E15E5B"/>
    <w:rsid w:val="00E30340"/>
    <w:rsid w:val="00E41CA2"/>
    <w:rsid w:val="00E628A2"/>
    <w:rsid w:val="00EA4097"/>
    <w:rsid w:val="00EC585C"/>
    <w:rsid w:val="00ED15C5"/>
    <w:rsid w:val="00F00F2E"/>
    <w:rsid w:val="00F43E49"/>
    <w:rsid w:val="00F5270A"/>
    <w:rsid w:val="00F60DC4"/>
    <w:rsid w:val="00F73128"/>
    <w:rsid w:val="00FB7CF0"/>
    <w:rsid w:val="00FC146A"/>
    <w:rsid w:val="00FD7047"/>
    <w:rsid w:val="00FE3983"/>
    <w:rsid w:val="00FE4228"/>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EE04C"/>
  <w15:chartTrackingRefBased/>
  <w15:docId w15:val="{92255494-5B78-4B2C-B72B-2DDB774C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6FA"/>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2806FA"/>
    <w:pPr>
      <w:keepNext/>
      <w:keepLines/>
      <w:spacing w:before="340" w:after="330" w:line="578" w:lineRule="auto"/>
      <w:outlineLvl w:val="0"/>
    </w:pPr>
    <w:rPr>
      <w:b/>
      <w:bCs/>
      <w:kern w:val="44"/>
      <w:sz w:val="44"/>
      <w:szCs w:val="44"/>
    </w:rPr>
  </w:style>
  <w:style w:type="paragraph" w:styleId="2">
    <w:name w:val="heading 2"/>
    <w:basedOn w:val="1"/>
    <w:next w:val="a"/>
    <w:link w:val="20"/>
    <w:qFormat/>
    <w:rsid w:val="002806FA"/>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28749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1C690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6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06FA"/>
    <w:rPr>
      <w:sz w:val="18"/>
      <w:szCs w:val="18"/>
    </w:rPr>
  </w:style>
  <w:style w:type="paragraph" w:styleId="a5">
    <w:name w:val="footer"/>
    <w:basedOn w:val="a"/>
    <w:link w:val="a6"/>
    <w:uiPriority w:val="99"/>
    <w:unhideWhenUsed/>
    <w:rsid w:val="002806FA"/>
    <w:pPr>
      <w:tabs>
        <w:tab w:val="center" w:pos="4153"/>
        <w:tab w:val="right" w:pos="8306"/>
      </w:tabs>
      <w:snapToGrid w:val="0"/>
    </w:pPr>
    <w:rPr>
      <w:sz w:val="18"/>
      <w:szCs w:val="18"/>
    </w:rPr>
  </w:style>
  <w:style w:type="character" w:customStyle="1" w:styleId="a6">
    <w:name w:val="页脚 字符"/>
    <w:basedOn w:val="a0"/>
    <w:link w:val="a5"/>
    <w:uiPriority w:val="99"/>
    <w:rsid w:val="002806FA"/>
    <w:rPr>
      <w:sz w:val="18"/>
      <w:szCs w:val="18"/>
    </w:rPr>
  </w:style>
  <w:style w:type="character" w:customStyle="1" w:styleId="20">
    <w:name w:val="标题 2 字符"/>
    <w:basedOn w:val="a0"/>
    <w:link w:val="2"/>
    <w:qFormat/>
    <w:rsid w:val="002806FA"/>
    <w:rPr>
      <w:rFonts w:ascii="Arial" w:hAnsi="Arial" w:cs="Times New Roman"/>
      <w:kern w:val="0"/>
      <w:sz w:val="32"/>
      <w:szCs w:val="20"/>
      <w:lang w:val="en-GB" w:eastAsia="en-US"/>
    </w:rPr>
  </w:style>
  <w:style w:type="paragraph" w:customStyle="1" w:styleId="CRCoverPage">
    <w:name w:val="CR Cover Page"/>
    <w:link w:val="CRCoverPageZchn"/>
    <w:qFormat/>
    <w:rsid w:val="002806FA"/>
    <w:pPr>
      <w:spacing w:after="120"/>
    </w:pPr>
    <w:rPr>
      <w:rFonts w:ascii="Arial" w:hAnsi="Arial" w:cs="Times New Roman"/>
      <w:kern w:val="0"/>
      <w:sz w:val="20"/>
      <w:szCs w:val="20"/>
      <w:lang w:val="en-GB" w:eastAsia="en-US"/>
    </w:rPr>
  </w:style>
  <w:style w:type="character" w:styleId="a7">
    <w:name w:val="Hyperlink"/>
    <w:rsid w:val="002806FA"/>
    <w:rPr>
      <w:color w:val="0000FF"/>
      <w:u w:val="single"/>
    </w:rPr>
  </w:style>
  <w:style w:type="character" w:customStyle="1" w:styleId="CRCoverPageZchn">
    <w:name w:val="CR Cover Page Zchn"/>
    <w:link w:val="CRCoverPage"/>
    <w:qFormat/>
    <w:rsid w:val="002806FA"/>
    <w:rPr>
      <w:rFonts w:ascii="Arial" w:hAnsi="Arial" w:cs="Times New Roman"/>
      <w:kern w:val="0"/>
      <w:sz w:val="20"/>
      <w:szCs w:val="20"/>
      <w:lang w:val="en-GB" w:eastAsia="en-US"/>
    </w:rPr>
  </w:style>
  <w:style w:type="paragraph" w:customStyle="1" w:styleId="3gpptitlecitytdocnumber">
    <w:name w:val="3gpp title (city + tdoc number)"/>
    <w:basedOn w:val="a3"/>
    <w:qFormat/>
    <w:rsid w:val="002806FA"/>
    <w:pPr>
      <w:pBdr>
        <w:bottom w:val="none" w:sz="0" w:space="0" w:color="auto"/>
      </w:pBdr>
      <w:tabs>
        <w:tab w:val="clear" w:pos="4153"/>
        <w:tab w:val="clear" w:pos="8306"/>
        <w:tab w:val="right" w:pos="9923"/>
      </w:tabs>
      <w:snapToGrid/>
      <w:ind w:right="-7"/>
      <w:jc w:val="left"/>
    </w:pPr>
    <w:rPr>
      <w:rFonts w:ascii="Arial" w:eastAsia="Times New Roman" w:hAnsi="Arial" w:cs="Arial"/>
      <w:b/>
      <w:bCs/>
      <w:sz w:val="24"/>
      <w:szCs w:val="20"/>
    </w:rPr>
  </w:style>
  <w:style w:type="character" w:customStyle="1" w:styleId="10">
    <w:name w:val="标题 1 字符"/>
    <w:basedOn w:val="a0"/>
    <w:link w:val="1"/>
    <w:uiPriority w:val="9"/>
    <w:rsid w:val="002806FA"/>
    <w:rPr>
      <w:rFonts w:ascii="Times New Roman" w:hAnsi="Times New Roman" w:cs="Times New Roman"/>
      <w:b/>
      <w:bCs/>
      <w:kern w:val="44"/>
      <w:sz w:val="44"/>
      <w:szCs w:val="44"/>
      <w:lang w:val="en-GB" w:eastAsia="en-US"/>
    </w:rPr>
  </w:style>
  <w:style w:type="character" w:customStyle="1" w:styleId="30">
    <w:name w:val="标题 3 字符"/>
    <w:basedOn w:val="a0"/>
    <w:link w:val="3"/>
    <w:uiPriority w:val="9"/>
    <w:semiHidden/>
    <w:rsid w:val="00287494"/>
    <w:rPr>
      <w:rFonts w:ascii="Times New Roman" w:hAnsi="Times New Roman" w:cs="Times New Roman"/>
      <w:b/>
      <w:bCs/>
      <w:kern w:val="0"/>
      <w:sz w:val="32"/>
      <w:szCs w:val="32"/>
      <w:lang w:val="en-GB" w:eastAsia="en-US"/>
    </w:rPr>
  </w:style>
  <w:style w:type="paragraph" w:customStyle="1" w:styleId="NO">
    <w:name w:val="NO"/>
    <w:basedOn w:val="a"/>
    <w:link w:val="NOZchn"/>
    <w:qFormat/>
    <w:rsid w:val="002F6299"/>
    <w:pPr>
      <w:keepLines/>
      <w:overflowPunct w:val="0"/>
      <w:autoSpaceDE w:val="0"/>
      <w:autoSpaceDN w:val="0"/>
      <w:adjustRightInd w:val="0"/>
      <w:ind w:left="1135" w:hanging="851"/>
      <w:textAlignment w:val="baseline"/>
    </w:pPr>
    <w:rPr>
      <w:rFonts w:eastAsia="Times New Roman"/>
      <w:lang w:eastAsia="ko-KR"/>
    </w:rPr>
  </w:style>
  <w:style w:type="paragraph" w:customStyle="1" w:styleId="TH">
    <w:name w:val="TH"/>
    <w:basedOn w:val="a"/>
    <w:link w:val="THChar"/>
    <w:qFormat/>
    <w:rsid w:val="002F62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F">
    <w:name w:val="TF"/>
    <w:basedOn w:val="TH"/>
    <w:link w:val="TFChar"/>
    <w:qFormat/>
    <w:rsid w:val="002F6299"/>
    <w:pPr>
      <w:keepNext w:val="0"/>
      <w:spacing w:before="0" w:after="240"/>
    </w:pPr>
  </w:style>
  <w:style w:type="paragraph" w:styleId="a8">
    <w:name w:val="annotation text"/>
    <w:basedOn w:val="a"/>
    <w:link w:val="a9"/>
    <w:uiPriority w:val="99"/>
    <w:rsid w:val="002F6299"/>
    <w:pPr>
      <w:overflowPunct w:val="0"/>
      <w:autoSpaceDE w:val="0"/>
      <w:autoSpaceDN w:val="0"/>
      <w:adjustRightInd w:val="0"/>
      <w:textAlignment w:val="baseline"/>
    </w:pPr>
    <w:rPr>
      <w:rFonts w:eastAsia="Times New Roman"/>
      <w:lang w:eastAsia="ko-KR"/>
    </w:rPr>
  </w:style>
  <w:style w:type="character" w:customStyle="1" w:styleId="a9">
    <w:name w:val="批注文字 字符"/>
    <w:basedOn w:val="a0"/>
    <w:link w:val="a8"/>
    <w:uiPriority w:val="99"/>
    <w:rsid w:val="002F6299"/>
    <w:rPr>
      <w:rFonts w:ascii="Times New Roman" w:eastAsia="Times New Roman" w:hAnsi="Times New Roman" w:cs="Times New Roman"/>
      <w:kern w:val="0"/>
      <w:sz w:val="20"/>
      <w:szCs w:val="20"/>
      <w:lang w:val="en-GB" w:eastAsia="ko-KR"/>
    </w:rPr>
  </w:style>
  <w:style w:type="character" w:customStyle="1" w:styleId="TFChar">
    <w:name w:val="TF Char"/>
    <w:link w:val="TF"/>
    <w:qFormat/>
    <w:rsid w:val="002F6299"/>
    <w:rPr>
      <w:rFonts w:ascii="Arial" w:eastAsia="Times New Roman" w:hAnsi="Arial" w:cs="Times New Roman"/>
      <w:b/>
      <w:kern w:val="0"/>
      <w:sz w:val="20"/>
      <w:szCs w:val="20"/>
      <w:lang w:val="en-GB" w:eastAsia="ko-KR"/>
    </w:rPr>
  </w:style>
  <w:style w:type="character" w:customStyle="1" w:styleId="THChar">
    <w:name w:val="TH Char"/>
    <w:link w:val="TH"/>
    <w:qFormat/>
    <w:rsid w:val="002F6299"/>
    <w:rPr>
      <w:rFonts w:ascii="Arial" w:eastAsia="Times New Roman" w:hAnsi="Arial" w:cs="Times New Roman"/>
      <w:b/>
      <w:kern w:val="0"/>
      <w:sz w:val="20"/>
      <w:szCs w:val="20"/>
      <w:lang w:val="en-GB" w:eastAsia="ko-KR"/>
    </w:rPr>
  </w:style>
  <w:style w:type="character" w:customStyle="1" w:styleId="NOZchn">
    <w:name w:val="NO Zchn"/>
    <w:link w:val="NO"/>
    <w:qFormat/>
    <w:locked/>
    <w:rsid w:val="002F6299"/>
    <w:rPr>
      <w:rFonts w:ascii="Times New Roman" w:eastAsia="Times New Roman" w:hAnsi="Times New Roman" w:cs="Times New Roman"/>
      <w:kern w:val="0"/>
      <w:sz w:val="20"/>
      <w:szCs w:val="20"/>
      <w:lang w:val="en-GB" w:eastAsia="ko-KR"/>
    </w:rPr>
  </w:style>
  <w:style w:type="character" w:styleId="aa">
    <w:name w:val="annotation reference"/>
    <w:qFormat/>
    <w:rsid w:val="002F6299"/>
    <w:rPr>
      <w:sz w:val="16"/>
    </w:rPr>
  </w:style>
  <w:style w:type="paragraph" w:styleId="ab">
    <w:name w:val="Balloon Text"/>
    <w:basedOn w:val="a"/>
    <w:link w:val="ac"/>
    <w:uiPriority w:val="99"/>
    <w:semiHidden/>
    <w:unhideWhenUsed/>
    <w:rsid w:val="002F6299"/>
    <w:pPr>
      <w:spacing w:after="0"/>
    </w:pPr>
    <w:rPr>
      <w:sz w:val="18"/>
      <w:szCs w:val="18"/>
    </w:rPr>
  </w:style>
  <w:style w:type="character" w:customStyle="1" w:styleId="ac">
    <w:name w:val="批注框文本 字符"/>
    <w:basedOn w:val="a0"/>
    <w:link w:val="ab"/>
    <w:uiPriority w:val="99"/>
    <w:semiHidden/>
    <w:rsid w:val="002F6299"/>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1C690F"/>
    <w:rPr>
      <w:rFonts w:asciiTheme="majorHAnsi" w:eastAsiaTheme="majorEastAsia" w:hAnsiTheme="majorHAnsi" w:cstheme="majorBidi"/>
      <w:b/>
      <w:bCs/>
      <w:kern w:val="0"/>
      <w:sz w:val="28"/>
      <w:szCs w:val="28"/>
      <w:lang w:val="en-GB" w:eastAsia="en-US"/>
    </w:rPr>
  </w:style>
  <w:style w:type="paragraph" w:customStyle="1" w:styleId="PL">
    <w:name w:val="PL"/>
    <w:link w:val="PLChar"/>
    <w:qFormat/>
    <w:rsid w:val="00DB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ko-KR"/>
    </w:rPr>
  </w:style>
  <w:style w:type="character" w:customStyle="1" w:styleId="PLChar">
    <w:name w:val="PL Char"/>
    <w:link w:val="PL"/>
    <w:qFormat/>
    <w:rsid w:val="00DB3D3D"/>
    <w:rPr>
      <w:rFonts w:ascii="Courier New" w:eastAsia="宋体" w:hAnsi="Courier New" w:cs="Times New Roman"/>
      <w:kern w:val="0"/>
      <w:sz w:val="16"/>
      <w:szCs w:val="20"/>
      <w:lang w:val="en-GB" w:eastAsia="ko-KR"/>
    </w:rPr>
  </w:style>
  <w:style w:type="paragraph" w:styleId="ad">
    <w:name w:val="annotation subject"/>
    <w:basedOn w:val="a8"/>
    <w:next w:val="a8"/>
    <w:link w:val="ae"/>
    <w:uiPriority w:val="99"/>
    <w:semiHidden/>
    <w:unhideWhenUsed/>
    <w:rsid w:val="00BD7FE3"/>
    <w:pPr>
      <w:overflowPunct/>
      <w:autoSpaceDE/>
      <w:autoSpaceDN/>
      <w:adjustRightInd/>
      <w:textAlignment w:val="auto"/>
    </w:pPr>
    <w:rPr>
      <w:rFonts w:eastAsiaTheme="minorEastAsia"/>
      <w:b/>
      <w:bCs/>
      <w:lang w:eastAsia="en-US"/>
    </w:rPr>
  </w:style>
  <w:style w:type="character" w:customStyle="1" w:styleId="ae">
    <w:name w:val="批注主题 字符"/>
    <w:basedOn w:val="a9"/>
    <w:link w:val="ad"/>
    <w:uiPriority w:val="99"/>
    <w:semiHidden/>
    <w:rsid w:val="00BD7FE3"/>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1024</Words>
  <Characters>5842</Characters>
  <Application>Microsoft Office Word</Application>
  <DocSecurity>0</DocSecurity>
  <Lines>48</Lines>
  <Paragraphs>13</Paragraphs>
  <ScaleCrop>false</ScaleCrop>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175</cp:revision>
  <dcterms:created xsi:type="dcterms:W3CDTF">2025-09-28T10:12:00Z</dcterms:created>
  <dcterms:modified xsi:type="dcterms:W3CDTF">2025-11-21T14:51:00Z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